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10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nts/font9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FD95CD1">
      <w:pPr>
        <w:widowControl/>
        <w:jc w:val="both"/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eastAsia="zh-CN"/>
        </w:rPr>
        <w:t>附件</w:t>
      </w:r>
      <w:r>
        <w:rPr>
          <w:rFonts w:hint="eastAsia" w:ascii="仿宋_GB2312" w:hAnsi="仿宋_GB2312" w:eastAsia="仿宋_GB2312" w:cs="仿宋_GB2312"/>
          <w:b w:val="0"/>
          <w:bCs/>
          <w:color w:val="auto"/>
          <w:kern w:val="0"/>
          <w:sz w:val="32"/>
          <w:szCs w:val="32"/>
          <w:highlight w:val="none"/>
          <w:lang w:val="en-US" w:eastAsia="zh-CN"/>
        </w:rPr>
        <w:t>1-7</w:t>
      </w:r>
    </w:p>
    <w:p w14:paraId="226DF7D2">
      <w:pPr>
        <w:widowControl/>
        <w:spacing w:line="360" w:lineRule="auto"/>
        <w:rPr>
          <w:rFonts w:hint="eastAsia" w:eastAsia="黑体" w:cs="宋体"/>
          <w:b/>
          <w:color w:val="auto"/>
          <w:kern w:val="0"/>
          <w:sz w:val="44"/>
          <w:szCs w:val="44"/>
          <w:highlight w:val="none"/>
        </w:rPr>
      </w:pPr>
    </w:p>
    <w:p w14:paraId="0DEC6B50"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highlight w:val="none"/>
        </w:rPr>
      </w:pPr>
    </w:p>
    <w:p w14:paraId="1F90B97C"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highlight w:val="none"/>
        </w:rPr>
      </w:pPr>
    </w:p>
    <w:p w14:paraId="2318F733">
      <w:pPr>
        <w:widowControl w:val="0"/>
        <w:kinsoku/>
        <w:autoSpaceDE/>
        <w:autoSpaceDN/>
        <w:adjustRightInd/>
        <w:snapToGrid/>
        <w:spacing w:line="360" w:lineRule="auto"/>
        <w:jc w:val="center"/>
        <w:textAlignment w:val="auto"/>
        <w:rPr>
          <w:rFonts w:hint="eastAsia" w:ascii="方正小标宋简体" w:hAnsi="方正小标宋简体" w:eastAsia="方正小标宋简体" w:cs="方正小标宋简体"/>
          <w:snapToGrid/>
          <w:color w:val="auto"/>
          <w:kern w:val="2"/>
          <w:sz w:val="44"/>
          <w:szCs w:val="44"/>
          <w:highlight w:val="none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napToGrid/>
          <w:color w:val="auto"/>
          <w:kern w:val="2"/>
          <w:sz w:val="44"/>
          <w:szCs w:val="44"/>
          <w:highlight w:val="none"/>
          <w:lang w:val="en-US" w:eastAsia="zh-CN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napToGrid/>
          <w:color w:val="auto"/>
          <w:kern w:val="2"/>
          <w:sz w:val="44"/>
          <w:szCs w:val="44"/>
          <w:highlight w:val="none"/>
          <w:lang w:eastAsia="zh-CN"/>
        </w:rPr>
        <w:t>课件、微课项目</w:t>
      </w:r>
    </w:p>
    <w:p w14:paraId="61AFCF04">
      <w:pPr>
        <w:pageBreakBefore w:val="0"/>
        <w:widowControl/>
        <w:tabs>
          <w:tab w:val="left" w:pos="712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微软雅黑" w:hAnsi="ˎ̥" w:eastAsia="微软雅黑" w:cs="宋体"/>
          <w:b/>
          <w:color w:val="auto"/>
          <w:kern w:val="0"/>
          <w:sz w:val="44"/>
          <w:szCs w:val="44"/>
        </w:rPr>
      </w:pPr>
      <w:r>
        <w:rPr>
          <w:rFonts w:ascii="微软雅黑" w:hAnsi="ˎ̥" w:eastAsia="微软雅黑" w:cs="宋体"/>
          <w:b/>
          <w:color w:val="auto"/>
          <w:kern w:val="0"/>
          <w:sz w:val="44"/>
          <w:szCs w:val="44"/>
        </w:rPr>
        <w:tab/>
      </w:r>
    </w:p>
    <w:p w14:paraId="591BE0C9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color w:val="auto"/>
        </w:rPr>
      </w:pPr>
      <w:r>
        <w:rPr>
          <w:rFonts w:hint="eastAsia" w:ascii="黑体" w:hAnsi="黑体" w:eastAsia="黑体"/>
          <w:bCs/>
          <w:color w:val="auto"/>
          <w:sz w:val="84"/>
          <w:szCs w:val="84"/>
        </w:rPr>
        <w:t>指  南</w:t>
      </w:r>
    </w:p>
    <w:p w14:paraId="1351CAA2">
      <w:pPr>
        <w:pageBreakBefore w:val="0"/>
        <w:kinsoku/>
        <w:wordWrap/>
        <w:overflowPunct/>
        <w:topLinePunct w:val="0"/>
        <w:bidi w:val="0"/>
        <w:spacing w:line="360" w:lineRule="auto"/>
        <w:rPr>
          <w:color w:val="auto"/>
        </w:rPr>
      </w:pPr>
    </w:p>
    <w:p w14:paraId="1C433F87"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  <w:highlight w:val="none"/>
        </w:rPr>
      </w:pPr>
      <w:r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  <w:highlight w:val="none"/>
        </w:rPr>
        <w:t>活动组织委员会</w:t>
      </w:r>
    </w:p>
    <w:p w14:paraId="11120378"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  <w:highlight w:val="none"/>
        </w:rPr>
        <w:sectPr>
          <w:headerReference r:id="rId7" w:type="first"/>
          <w:footerReference r:id="rId9" w:type="first"/>
          <w:headerReference r:id="rId5" w:type="default"/>
          <w:footerReference r:id="rId8" w:type="default"/>
          <w:headerReference r:id="rId6" w:type="even"/>
          <w:pgSz w:w="11906" w:h="16838"/>
          <w:pgMar w:top="2154" w:right="1474" w:bottom="2041" w:left="1587" w:header="851" w:footer="992" w:gutter="0"/>
          <w:cols w:space="720" w:num="1"/>
          <w:titlePg/>
          <w:docGrid w:type="lines" w:linePitch="381" w:charSpace="0"/>
        </w:sectPr>
      </w:pPr>
      <w:r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  <w:highlight w:val="none"/>
        </w:rPr>
        <w:t>202</w:t>
      </w:r>
      <w:r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  <w:highlight w:val="none"/>
          <w:lang w:val="en-US" w:eastAsia="zh-CN"/>
        </w:rPr>
        <w:t>6</w:t>
      </w:r>
      <w:r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  <w:highlight w:val="none"/>
        </w:rPr>
        <w:t>年</w:t>
      </w:r>
      <w:del w:id="0" w:author="泠雨春晓" w:date="2026-04-13T16:52:18Z">
        <w:r>
          <w:rPr>
            <w:rFonts w:hint="default" w:ascii="方正小标宋_GBK" w:hAnsi="方正小标宋_GBK" w:eastAsia="方正小标宋_GBK" w:cs="方正小标宋_GBK"/>
            <w:color w:val="auto"/>
            <w:sz w:val="32"/>
            <w:szCs w:val="32"/>
            <w:highlight w:val="none"/>
            <w:lang w:val="en-US" w:eastAsia="zh-CN"/>
          </w:rPr>
          <w:delText>3</w:delText>
        </w:r>
      </w:del>
      <w:ins w:id="1" w:author="泠雨春晓" w:date="2026-04-13T16:52:18Z">
        <w:r>
          <w:rPr>
            <w:rFonts w:hint="eastAsia" w:ascii="方正小标宋_GBK" w:hAnsi="方正小标宋_GBK" w:eastAsia="方正小标宋_GBK" w:cs="方正小标宋_GBK"/>
            <w:color w:val="auto"/>
            <w:sz w:val="32"/>
            <w:szCs w:val="32"/>
            <w:highlight w:val="none"/>
            <w:lang w:val="en-US" w:eastAsia="zh-CN"/>
          </w:rPr>
          <w:t>4</w:t>
        </w:r>
      </w:ins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color w:val="auto"/>
          <w:sz w:val="32"/>
          <w:szCs w:val="32"/>
          <w:highlight w:val="none"/>
        </w:rPr>
        <w:t>月</w:t>
      </w:r>
    </w:p>
    <w:p w14:paraId="63BC01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lang w:val="en-US" w:eastAsia="zh-CN"/>
        </w:rPr>
        <w:t>一、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</w:rPr>
        <w:t>参加人员范围</w:t>
      </w:r>
    </w:p>
    <w:p w14:paraId="62D2156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学前教育、特殊教育、中小学、中等职业学校、高等院校、教育部门的教师。</w:t>
      </w:r>
    </w:p>
    <w:p w14:paraId="478693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lang w:val="en-US" w:eastAsia="zh-CN"/>
        </w:rPr>
        <w:t>二、项目内容及要求</w:t>
      </w:r>
    </w:p>
    <w:p w14:paraId="6B6E5F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（一）课件</w:t>
      </w:r>
    </w:p>
    <w:p w14:paraId="12085415">
      <w:pPr>
        <w:keepNext w:val="0"/>
        <w:keepLines w:val="0"/>
        <w:widowControl/>
        <w:suppressLineNumbers w:val="0"/>
        <w:spacing w:before="0" w:beforeAutospacing="0" w:after="0" w:afterAutospacing="0" w:line="560" w:lineRule="exact"/>
        <w:ind w:left="0" w:right="0" w:firstLine="640" w:firstLineChars="200"/>
        <w:jc w:val="left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根据教学目标、内容、过程、方法与评价进行设计、制作，运用VR（虚拟现实）、AR（增强现实）、MR（混合现实）、人工智能（AI）等新技术开发或整合，已在真实教学场景中应用，能够有效解决实际教学难点，支持学生主动探究、协作建构与深度学习的数智教学资源应用软件。</w:t>
      </w:r>
    </w:p>
    <w:p w14:paraId="29B9515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各类教学软件、学生自主学习软件、教学评价软件、仿真实验软件等均可报送。</w:t>
      </w:r>
    </w:p>
    <w:p w14:paraId="516C17C3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1.制作要求：视频、声音、动画等素材需使用常用文件格式；课件应易于安装、运行和卸载。</w:t>
      </w:r>
    </w:p>
    <w:p w14:paraId="2114A70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2.报送材料：作品登记表（PDF格式）,课件演示视频(MP4文件格式，H.264编码格式),相关设计说明（Word文档格式）,相关材料(ZIP压缩包格式)。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文件命名规则为：</w:t>
      </w:r>
      <w:r>
        <w:rPr>
          <w:rFonts w:hint="eastAsia" w:ascii="仿宋_GB2312" w:eastAsia="仿宋_GB2312" w:cs="Times New Roman"/>
          <w:color w:val="auto"/>
          <w:sz w:val="32"/>
          <w:szCs w:val="32"/>
          <w:lang w:eastAsia="zh-CN"/>
        </w:rPr>
        <w:t>地市</w:t>
      </w:r>
      <w:r>
        <w:rPr>
          <w:rFonts w:hint="eastAsia" w:ascii="仿宋_GB2312" w:eastAsia="仿宋_GB2312" w:cs="Times New Roman"/>
          <w:color w:val="auto"/>
          <w:sz w:val="32"/>
          <w:szCs w:val="32"/>
          <w:lang w:val="en-US" w:eastAsia="zh-CN"/>
        </w:rPr>
        <w:t>+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学校</w:t>
      </w:r>
      <w:r>
        <w:rPr>
          <w:rFonts w:hint="eastAsia" w:ascii="仿宋_GB2312" w:eastAsia="仿宋_GB2312" w:cs="Times New Roman"/>
          <w:color w:val="auto"/>
          <w:sz w:val="32"/>
          <w:szCs w:val="32"/>
          <w:lang w:eastAsia="zh-CN"/>
        </w:rPr>
        <w:t>（单位）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+第一作者+作品名称+材料类别（如：</w:t>
      </w:r>
      <w:r>
        <w:rPr>
          <w:rFonts w:hint="eastAsia" w:ascii="仿宋_GB2312" w:eastAsia="仿宋_GB2312" w:cs="Times New Roman"/>
          <w:color w:val="auto"/>
          <w:sz w:val="32"/>
          <w:szCs w:val="32"/>
          <w:lang w:eastAsia="zh-CN"/>
        </w:rPr>
        <w:t>地市</w:t>
      </w:r>
      <w:r>
        <w:rPr>
          <w:rFonts w:hint="eastAsia" w:ascii="仿宋_GB2312" w:eastAsia="仿宋_GB2312" w:cs="Times New Roman"/>
          <w:color w:val="auto"/>
          <w:sz w:val="32"/>
          <w:szCs w:val="32"/>
          <w:lang w:val="en-US" w:eastAsia="zh-CN"/>
        </w:rPr>
        <w:t>×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某某学校</w:t>
      </w:r>
      <w:r>
        <w:rPr>
          <w:rFonts w:hint="eastAsia" w:ascii="仿宋_GB2312" w:eastAsia="仿宋_GB2312" w:cs="Times New Roman"/>
          <w:color w:val="auto"/>
          <w:sz w:val="32"/>
          <w:szCs w:val="32"/>
          <w:lang w:eastAsia="zh-CN"/>
        </w:rPr>
        <w:t>（单位）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张三《正方形》作品登记表）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eastAsia="zh-CN"/>
        </w:rPr>
        <w:t>。</w:t>
      </w:r>
    </w:p>
    <w:p w14:paraId="6D6B49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highlight w:val="none"/>
          <w:lang w:val="en-US" w:eastAsia="zh-CN"/>
        </w:rPr>
        <w:t>（二）微课</w:t>
      </w:r>
    </w:p>
    <w:p w14:paraId="7CC5AAFF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学科主题：是指教师围绕单一学习主题，以知识点讲解、教学重难点和典型问题解决、技能操作和实验过程演示等为主要内容，使用摄录设备、录屏软件等拍摄制作的视频教学资源。主要形式可以是讲授视频，也可以是讲授者使用PPT、手写板配合画图软件和电子白板等方式，对相关教学内容进行批注和讲解的视频，支持学生自主学习与项目式学习。其中基础教育组鼓励人工智能课程、科学教育专题，中等职业教育组微课作品鼓励体现技能训练（包括训练模式）。</w:t>
      </w:r>
    </w:p>
    <w:p w14:paraId="1E54A76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岭南文化主题：以岭南文化为主题的校本课程、项目式微课学习资源，内容围绕岭南地区特有的历史与地理、语言与文学、艺术与美学、生活与习俗、跨学科主题（农业、中医药、非遗与文创）等，支持学生自主学习、项目式学习。视频重点突出、互动性强、易于传播，提供双语（国语-粤语/国语-英语/粤语-英语）视频和中文/英文字幕，运用人工智能技术、丰富的动画、场景视频增强体验，为国家智慧教育平台国际版、粤澳合作数字教育协作输送资源。</w:t>
      </w:r>
    </w:p>
    <w:p w14:paraId="19B2A48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.制作要求：学科主题的微课视频应是单一有声视频文件，岭南文化主题微课应提供双语视频和中文/英文字幕，要求教学目标清晰、主题突出、内容完整、声画质量好。视频片头要求蓝底白字、楷体、时长5秒，显示教材版本、学段学科（岭南文化的微课标注校本课程或跨学科）、年级学期、课名、教师姓名和所在单位等信息，画面尺寸为640×480 以上，根据教学内容可以是单个或者多个系列微课，每个微课时长一般不超过10分钟，视频中建议出现教师本人讲解的</w:t>
      </w:r>
      <w:r>
        <w:rPr>
          <w:rFonts w:hint="eastAsia" w:ascii="仿宋_GB2312" w:hAnsi="仿宋_GB2312" w:eastAsia="仿宋_GB2312" w:cs="仿宋_GB2312"/>
          <w:strike w:val="0"/>
          <w:dstrike w:val="0"/>
          <w:color w:val="auto"/>
          <w:sz w:val="32"/>
          <w:szCs w:val="32"/>
          <w:lang w:val="en-US" w:eastAsia="zh-CN"/>
        </w:rPr>
        <w:t>同步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画面。</w:t>
      </w:r>
    </w:p>
    <w:p w14:paraId="6B50BB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Calibri" w:eastAsia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视频格式为MP4（H.264编码格式，非H.264编码格式可能会导致无法正常播放），视频分辨率不得低于720p，视频文件大小控制在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  <w:lang w:val="en-US" w:eastAsia="zh-CN"/>
        </w:rPr>
        <w:t>500MB</w:t>
      </w:r>
      <w:r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  <w:t>以内。</w:t>
      </w:r>
    </w:p>
    <w:p w14:paraId="5254194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根据学科和教学内容特点，如有学习指导、练习题和配套学习资源等相关材料请一并提交。</w:t>
      </w:r>
    </w:p>
    <w:p w14:paraId="5D857C91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2.报送形式：作品登记表（PDF 格式）,微课视频 （MP4 格式）,相关材料 （ZIP 压缩包格式）。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文件命名规则为：</w:t>
      </w:r>
      <w:r>
        <w:rPr>
          <w:rFonts w:hint="eastAsia" w:ascii="仿宋_GB2312" w:eastAsia="仿宋_GB2312" w:cs="Times New Roman"/>
          <w:color w:val="auto"/>
          <w:sz w:val="32"/>
          <w:szCs w:val="32"/>
          <w:lang w:eastAsia="zh-CN"/>
        </w:rPr>
        <w:t>地市</w:t>
      </w:r>
      <w:r>
        <w:rPr>
          <w:rFonts w:hint="eastAsia" w:ascii="仿宋_GB2312" w:eastAsia="仿宋_GB2312" w:cs="Times New Roman"/>
          <w:color w:val="auto"/>
          <w:sz w:val="32"/>
          <w:szCs w:val="32"/>
          <w:lang w:val="en-US" w:eastAsia="zh-CN"/>
        </w:rPr>
        <w:t>+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学校</w:t>
      </w:r>
      <w:r>
        <w:rPr>
          <w:rFonts w:hint="eastAsia" w:ascii="仿宋_GB2312" w:eastAsia="仿宋_GB2312" w:cs="Times New Roman"/>
          <w:color w:val="auto"/>
          <w:sz w:val="32"/>
          <w:szCs w:val="32"/>
          <w:lang w:eastAsia="zh-CN"/>
        </w:rPr>
        <w:t>（单位）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+第一作者+作品名称+材料类别（如：</w:t>
      </w:r>
      <w:r>
        <w:rPr>
          <w:rFonts w:hint="eastAsia" w:ascii="仿宋_GB2312" w:eastAsia="仿宋_GB2312" w:cs="Times New Roman"/>
          <w:color w:val="auto"/>
          <w:sz w:val="32"/>
          <w:szCs w:val="32"/>
          <w:lang w:eastAsia="zh-CN"/>
        </w:rPr>
        <w:t>地市</w:t>
      </w:r>
      <w:r>
        <w:rPr>
          <w:rFonts w:hint="eastAsia" w:ascii="仿宋_GB2312" w:eastAsia="仿宋_GB2312" w:cs="Times New Roman"/>
          <w:color w:val="auto"/>
          <w:sz w:val="32"/>
          <w:szCs w:val="32"/>
          <w:lang w:val="en-US" w:eastAsia="zh-CN"/>
        </w:rPr>
        <w:t>×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某某学校</w:t>
      </w:r>
      <w:r>
        <w:rPr>
          <w:rFonts w:hint="eastAsia" w:ascii="仿宋_GB2312" w:eastAsia="仿宋_GB2312" w:cs="Times New Roman"/>
          <w:color w:val="auto"/>
          <w:sz w:val="32"/>
          <w:szCs w:val="32"/>
          <w:lang w:eastAsia="zh-CN"/>
        </w:rPr>
        <w:t>（单位）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</w:rPr>
        <w:t>张三《正方形》作品登记表）</w:t>
      </w:r>
      <w:r>
        <w:rPr>
          <w:rFonts w:hint="eastAsia" w:ascii="仿宋_GB2312" w:hAnsi="Times New Roman" w:eastAsia="仿宋_GB2312" w:cs="Times New Roman"/>
          <w:color w:val="auto"/>
          <w:sz w:val="32"/>
          <w:szCs w:val="32"/>
          <w:lang w:eastAsia="zh-CN"/>
        </w:rPr>
        <w:t>。</w:t>
      </w:r>
    </w:p>
    <w:p w14:paraId="7DB22B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lang w:val="en-US" w:eastAsia="zh-CN"/>
        </w:rPr>
        <w:t>三、作品资格审定</w:t>
      </w:r>
    </w:p>
    <w:p w14:paraId="5337B9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一）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</w:rPr>
        <w:t>有政治原则性错误和学科概念性错误的作品，取消参加资格。</w:t>
      </w:r>
    </w:p>
    <w:p w14:paraId="1B787B55">
      <w:pPr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楷体_GB2312" w:hAnsi="Times New Roman" w:eastAsia="楷体_GB2312" w:cs="楷体_GB2312"/>
          <w:b w:val="0"/>
          <w:bCs w:val="0"/>
          <w:kern w:val="2"/>
          <w:sz w:val="32"/>
          <w:szCs w:val="32"/>
        </w:rPr>
      </w:pPr>
      <w:r>
        <w:rPr>
          <w:rFonts w:hint="eastAsia" w:ascii="楷体_GB2312" w:hAnsi="Times New Roman" w:eastAsia="楷体_GB2312" w:cs="楷体_GB2312"/>
          <w:b w:val="0"/>
          <w:bCs w:val="0"/>
          <w:snapToGrid w:val="0"/>
          <w:color w:val="000000"/>
          <w:kern w:val="2"/>
          <w:sz w:val="32"/>
          <w:szCs w:val="32"/>
          <w:lang w:val="en-US" w:eastAsia="zh-CN" w:bidi="ar"/>
        </w:rPr>
        <w:t>（二）存在弄虚作假行为、或抄袭他人作品，取消参加资格。</w:t>
      </w:r>
    </w:p>
    <w:p w14:paraId="630B2F85">
      <w:pPr>
        <w:keepNext w:val="0"/>
        <w:keepLines w:val="0"/>
        <w:widowControl w:val="0"/>
        <w:suppressLineNumbers w:val="0"/>
        <w:autoSpaceDN/>
        <w:spacing w:line="560" w:lineRule="exact"/>
        <w:ind w:firstLine="640" w:firstLineChars="200"/>
        <w:jc w:val="both"/>
        <w:rPr>
          <w:rFonts w:hint="eastAsia" w:ascii="楷体_GB2312" w:hAnsi="Times New Roman" w:eastAsia="楷体_GB2312" w:cs="楷体_GB2312"/>
          <w:kern w:val="2"/>
          <w:sz w:val="32"/>
          <w:szCs w:val="32"/>
          <w:lang w:eastAsia="zh-CN" w:bidi="ar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三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eastAsia="zh-CN"/>
        </w:rPr>
        <w:t>）</w:t>
      </w:r>
      <w:r>
        <w:rPr>
          <w:rFonts w:hint="eastAsia" w:ascii="楷体_GB2312" w:hAnsi="Times New Roman" w:eastAsia="楷体_GB2312" w:cs="楷体_GB2312"/>
          <w:snapToGrid w:val="0"/>
          <w:color w:val="000000"/>
          <w:kern w:val="2"/>
          <w:sz w:val="32"/>
          <w:szCs w:val="32"/>
          <w:lang w:val="en-US" w:eastAsia="zh-CN" w:bidi="ar"/>
        </w:rPr>
        <w:t>已在往届省级活动或其他国家级活动获奖的作品，取消参加资格</w:t>
      </w:r>
    </w:p>
    <w:p w14:paraId="420941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黑体" w:hAnsi="黑体" w:eastAsia="黑体" w:cs="黑体"/>
          <w:b w:val="0"/>
          <w:bCs w:val="0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lang w:val="en-US" w:eastAsia="zh-CN"/>
        </w:rPr>
        <w:t>四、参与要求</w:t>
      </w:r>
    </w:p>
    <w:p w14:paraId="089D88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一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eastAsia="zh-CN"/>
        </w:rPr>
        <w:t>）申报材料完整、真实、有效，无虚假信息或侵权行为，严格遵守《生成式人工智能服务管理暂行办法》，如在案例中出现生成式人工智能生成的文本、图片、视频、音频、动画等，须标记“AI生成”。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</w:rPr>
        <w:t>作者应对作品的原创性、真实性负责。如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作品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</w:rPr>
        <w:t>引起知识产权异议和纠纷，其责任由作者承担。</w:t>
      </w:r>
    </w:p>
    <w:p w14:paraId="3E352B4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二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eastAsia="zh-CN"/>
        </w:rPr>
        <w:t>）</w:t>
      </w: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</w:rPr>
        <w:t>每件作品作者不超过3人，不接受以单位名义集体创作的作品。</w:t>
      </w:r>
    </w:p>
    <w:p w14:paraId="091837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color w:val="auto"/>
          <w:sz w:val="32"/>
          <w:szCs w:val="32"/>
          <w:highlight w:val="none"/>
          <w:lang w:val="en-US" w:eastAsia="zh-CN"/>
        </w:rPr>
        <w:t>（三）组委会拥有该作品的使用权，可以公益形式对该作品进行展示和传播。</w:t>
      </w:r>
    </w:p>
    <w:p w14:paraId="033C2F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lang w:val="en-US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lang w:val="en-US" w:eastAsia="zh-CN"/>
        </w:rPr>
        <w:t>五、评审指标</w:t>
      </w:r>
    </w:p>
    <w:p w14:paraId="689567A3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楷体简体" w:hAnsi="方正楷体简体" w:eastAsia="方正楷体简体" w:cs="方正楷体简体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方正楷体简体" w:hAnsi="方正楷体简体" w:eastAsia="方正楷体简体" w:cs="方正楷体简体"/>
          <w:color w:val="auto"/>
          <w:sz w:val="32"/>
          <w:szCs w:val="32"/>
          <w:highlight w:val="none"/>
          <w:lang w:val="en-US" w:eastAsia="zh-CN"/>
        </w:rPr>
        <w:t>课件评审指标</w:t>
      </w:r>
    </w:p>
    <w:tbl>
      <w:tblPr>
        <w:tblStyle w:val="10"/>
        <w:tblW w:w="87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7"/>
        <w:gridCol w:w="5880"/>
        <w:gridCol w:w="1060"/>
      </w:tblGrid>
      <w:tr w14:paraId="096B5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1847" w:type="dxa"/>
            <w:noWrap w:val="0"/>
            <w:vAlign w:val="center"/>
          </w:tcPr>
          <w:p w14:paraId="63B3E9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bCs/>
                <w:color w:val="auto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color w:val="auto"/>
                <w:sz w:val="21"/>
                <w:szCs w:val="21"/>
              </w:rPr>
              <w:t>推荐指标</w:t>
            </w:r>
          </w:p>
        </w:tc>
        <w:tc>
          <w:tcPr>
            <w:tcW w:w="5880" w:type="dxa"/>
            <w:noWrap w:val="0"/>
            <w:vAlign w:val="center"/>
          </w:tcPr>
          <w:p w14:paraId="191E59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bCs/>
                <w:color w:val="auto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color w:val="auto"/>
                <w:sz w:val="21"/>
                <w:szCs w:val="21"/>
                <w:lang w:eastAsia="zh-CN"/>
              </w:rPr>
              <w:t>指标说明</w:t>
            </w:r>
          </w:p>
        </w:tc>
        <w:tc>
          <w:tcPr>
            <w:tcW w:w="1060" w:type="dxa"/>
            <w:noWrap w:val="0"/>
            <w:vAlign w:val="center"/>
          </w:tcPr>
          <w:p w14:paraId="3AE1E5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黑体" w:hAnsi="黑体" w:eastAsia="黑体" w:cs="黑体"/>
                <w:bCs/>
                <w:color w:val="auto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color w:val="auto"/>
                <w:sz w:val="21"/>
                <w:szCs w:val="21"/>
              </w:rPr>
              <w:t>分值</w:t>
            </w:r>
          </w:p>
        </w:tc>
      </w:tr>
      <w:tr w14:paraId="2E37FB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47" w:type="dxa"/>
            <w:noWrap w:val="0"/>
            <w:vAlign w:val="center"/>
          </w:tcPr>
          <w:p w14:paraId="774C65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  <w:t>教学设计</w:t>
            </w:r>
          </w:p>
        </w:tc>
        <w:tc>
          <w:tcPr>
            <w:tcW w:w="5880" w:type="dxa"/>
            <w:noWrap w:val="0"/>
            <w:vAlign w:val="center"/>
          </w:tcPr>
          <w:p w14:paraId="263F73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教学目标、对象明确，教学策略得当；</w:t>
            </w:r>
          </w:p>
          <w:p w14:paraId="0574A9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界面设计合理，风格统一，有必要的交互；</w:t>
            </w:r>
          </w:p>
          <w:p w14:paraId="55D1C1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有清晰的文字介绍和帮助文档。</w:t>
            </w:r>
          </w:p>
        </w:tc>
        <w:tc>
          <w:tcPr>
            <w:tcW w:w="1060" w:type="dxa"/>
            <w:noWrap w:val="0"/>
            <w:vAlign w:val="center"/>
          </w:tcPr>
          <w:p w14:paraId="29B975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25</w:t>
            </w:r>
          </w:p>
        </w:tc>
      </w:tr>
      <w:tr w14:paraId="7CE003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47" w:type="dxa"/>
            <w:noWrap w:val="0"/>
            <w:vAlign w:val="center"/>
          </w:tcPr>
          <w:p w14:paraId="0DBCED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  <w:t>内容呈现</w:t>
            </w:r>
          </w:p>
        </w:tc>
        <w:tc>
          <w:tcPr>
            <w:tcW w:w="5880" w:type="dxa"/>
            <w:noWrap w:val="0"/>
            <w:vAlign w:val="center"/>
          </w:tcPr>
          <w:p w14:paraId="6F8627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内容丰富、科学，表述准确，术语规范；</w:t>
            </w:r>
          </w:p>
          <w:p w14:paraId="399AEB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选材适当，表现方式合理；</w:t>
            </w:r>
          </w:p>
          <w:p w14:paraId="3C745F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语言简洁、生动，文字规范；</w:t>
            </w:r>
          </w:p>
          <w:p w14:paraId="3395F7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素材选用恰当，生动直观、结构合理。</w:t>
            </w:r>
          </w:p>
        </w:tc>
        <w:tc>
          <w:tcPr>
            <w:tcW w:w="1060" w:type="dxa"/>
            <w:noWrap w:val="0"/>
            <w:vAlign w:val="center"/>
          </w:tcPr>
          <w:p w14:paraId="446582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30</w:t>
            </w:r>
          </w:p>
        </w:tc>
      </w:tr>
      <w:tr w14:paraId="0A406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847" w:type="dxa"/>
            <w:noWrap w:val="0"/>
            <w:vAlign w:val="center"/>
          </w:tcPr>
          <w:p w14:paraId="14022E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  <w:t>技术运用</w:t>
            </w:r>
          </w:p>
        </w:tc>
        <w:tc>
          <w:tcPr>
            <w:tcW w:w="5880" w:type="dxa"/>
            <w:noWrap w:val="0"/>
            <w:vAlign w:val="center"/>
          </w:tcPr>
          <w:p w14:paraId="227D91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default" w:ascii="方正仿宋_GB2312" w:hAnsi="方正仿宋_GB2312" w:eastAsia="方正仿宋_GB2312" w:cs="方正仿宋_GB2312"/>
                <w:color w:val="auto"/>
                <w:sz w:val="21"/>
                <w:szCs w:val="21"/>
                <w:lang w:val="en-US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运用VR（虚拟现实）、AR（增强现实）、MR（混合现实）、生成式人工智能（GAI）等新技术开发或整合；</w:t>
            </w:r>
          </w:p>
          <w:p w14:paraId="78557C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运行流畅，操作简便、快捷，媒体播放可控；</w:t>
            </w:r>
          </w:p>
          <w:p w14:paraId="15E297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互动性强，导航准确，路径合理；</w:t>
            </w:r>
          </w:p>
          <w:p w14:paraId="2E31A1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数字化、网络化、智能化等技术手段运用有效。</w:t>
            </w:r>
          </w:p>
        </w:tc>
        <w:tc>
          <w:tcPr>
            <w:tcW w:w="1060" w:type="dxa"/>
            <w:noWrap w:val="0"/>
            <w:vAlign w:val="center"/>
          </w:tcPr>
          <w:p w14:paraId="68D736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25</w:t>
            </w:r>
          </w:p>
        </w:tc>
      </w:tr>
      <w:tr w14:paraId="22D39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47" w:type="dxa"/>
            <w:noWrap w:val="0"/>
            <w:vAlign w:val="center"/>
          </w:tcPr>
          <w:p w14:paraId="0E278A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  <w:t>创新与实用</w:t>
            </w:r>
          </w:p>
        </w:tc>
        <w:tc>
          <w:tcPr>
            <w:tcW w:w="5880" w:type="dxa"/>
            <w:noWrap w:val="0"/>
            <w:vAlign w:val="top"/>
          </w:tcPr>
          <w:p w14:paraId="37D1B4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立意新颖，具有想象力和个性表现力；</w:t>
            </w:r>
          </w:p>
          <w:p w14:paraId="3F0CF4C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能够运用于实际教学中且作用突出，对于知识学习等促进作用明显，具有一定程度的推广价值。</w:t>
            </w:r>
          </w:p>
        </w:tc>
        <w:tc>
          <w:tcPr>
            <w:tcW w:w="1060" w:type="dxa"/>
            <w:noWrap w:val="0"/>
            <w:vAlign w:val="center"/>
          </w:tcPr>
          <w:p w14:paraId="72FBB7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20</w:t>
            </w:r>
          </w:p>
        </w:tc>
      </w:tr>
    </w:tbl>
    <w:p w14:paraId="7082FEF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方正楷体简体" w:hAnsi="方正楷体简体" w:eastAsia="方正楷体简体" w:cs="方正楷体简体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方正楷体简体" w:hAnsi="方正楷体简体" w:eastAsia="方正楷体简体" w:cs="方正楷体简体"/>
          <w:color w:val="auto"/>
          <w:sz w:val="32"/>
          <w:szCs w:val="32"/>
          <w:highlight w:val="none"/>
          <w:lang w:val="en-US" w:eastAsia="zh-CN"/>
        </w:rPr>
        <w:t>（二）微课评审指标</w:t>
      </w:r>
    </w:p>
    <w:tbl>
      <w:tblPr>
        <w:tblStyle w:val="10"/>
        <w:tblW w:w="87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1"/>
        <w:gridCol w:w="1985"/>
        <w:gridCol w:w="5659"/>
      </w:tblGrid>
      <w:tr w14:paraId="7DF6A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141" w:type="dxa"/>
            <w:noWrap w:val="0"/>
            <w:vAlign w:val="center"/>
          </w:tcPr>
          <w:p w14:paraId="738E13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985" w:type="dxa"/>
            <w:noWrap w:val="0"/>
            <w:vAlign w:val="center"/>
          </w:tcPr>
          <w:p w14:paraId="6CD479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5659" w:type="dxa"/>
            <w:noWrap w:val="0"/>
            <w:vAlign w:val="center"/>
          </w:tcPr>
          <w:p w14:paraId="6959337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color w:val="auto"/>
                <w:sz w:val="21"/>
                <w:szCs w:val="21"/>
              </w:rPr>
              <w:t>指标</w:t>
            </w:r>
            <w:r>
              <w:rPr>
                <w:rFonts w:hint="eastAsia" w:ascii="黑体" w:hAnsi="黑体" w:eastAsia="黑体" w:cs="黑体"/>
                <w:bCs/>
                <w:color w:val="auto"/>
                <w:sz w:val="21"/>
                <w:szCs w:val="21"/>
                <w:lang w:eastAsia="zh-CN"/>
              </w:rPr>
              <w:t>说明</w:t>
            </w:r>
          </w:p>
        </w:tc>
      </w:tr>
      <w:tr w14:paraId="7F5CFA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141" w:type="dxa"/>
            <w:vMerge w:val="restart"/>
            <w:noWrap w:val="0"/>
            <w:vAlign w:val="center"/>
          </w:tcPr>
          <w:p w14:paraId="65219A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  <w:t>教学设计</w:t>
            </w:r>
          </w:p>
          <w:p w14:paraId="22B355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  <w:t>（20分）</w:t>
            </w:r>
          </w:p>
        </w:tc>
        <w:tc>
          <w:tcPr>
            <w:tcW w:w="1985" w:type="dxa"/>
            <w:noWrap w:val="0"/>
            <w:vAlign w:val="center"/>
          </w:tcPr>
          <w:p w14:paraId="7681EE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教学目标（5分）</w:t>
            </w:r>
          </w:p>
        </w:tc>
        <w:tc>
          <w:tcPr>
            <w:tcW w:w="5659" w:type="dxa"/>
            <w:noWrap w:val="0"/>
            <w:vAlign w:val="center"/>
          </w:tcPr>
          <w:p w14:paraId="0E4427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对标学科核心素养，符合“双新”“双减”要求，体现学生个性化学习与教师差异化教学的特点。</w:t>
            </w:r>
          </w:p>
        </w:tc>
      </w:tr>
      <w:tr w14:paraId="68B30E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141" w:type="dxa"/>
            <w:vMerge w:val="continue"/>
            <w:noWrap w:val="0"/>
            <w:vAlign w:val="center"/>
          </w:tcPr>
          <w:p w14:paraId="34E66E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4A7230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教学内容（5分）</w:t>
            </w:r>
          </w:p>
        </w:tc>
        <w:tc>
          <w:tcPr>
            <w:tcW w:w="5659" w:type="dxa"/>
            <w:noWrap w:val="0"/>
            <w:vAlign w:val="center"/>
          </w:tcPr>
          <w:p w14:paraId="0D5D50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选取学习重点难点（或技能点）为主要教学内容，内容与当前教材版本匹配且科学严谨，组织与编排符合学生认知规律。</w:t>
            </w:r>
          </w:p>
        </w:tc>
      </w:tr>
      <w:tr w14:paraId="449EE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141" w:type="dxa"/>
            <w:vMerge w:val="continue"/>
            <w:noWrap w:val="0"/>
            <w:vAlign w:val="center"/>
          </w:tcPr>
          <w:p w14:paraId="39F64F2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6639CF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教学结构（10分）</w:t>
            </w:r>
          </w:p>
        </w:tc>
        <w:tc>
          <w:tcPr>
            <w:tcW w:w="5659" w:type="dxa"/>
            <w:noWrap w:val="0"/>
            <w:vAlign w:val="center"/>
          </w:tcPr>
          <w:p w14:paraId="346307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教学活动以“学生为主体、学习为主线、教师为主导”，教学过程有序、主线清晰，教学结构完整、逻辑性强。</w:t>
            </w:r>
          </w:p>
        </w:tc>
      </w:tr>
      <w:tr w14:paraId="27330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1141" w:type="dxa"/>
            <w:vMerge w:val="restart"/>
            <w:noWrap w:val="0"/>
            <w:vAlign w:val="center"/>
          </w:tcPr>
          <w:p w14:paraId="59FE7A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strike/>
                <w:dstrike w:val="0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  <w:t>教学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  <w:lang w:eastAsia="zh-CN"/>
              </w:rPr>
              <w:t>内容</w:t>
            </w:r>
          </w:p>
          <w:p w14:paraId="63A5F2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  <w:t>（25分）</w:t>
            </w:r>
          </w:p>
        </w:tc>
        <w:tc>
          <w:tcPr>
            <w:tcW w:w="1985" w:type="dxa"/>
            <w:noWrap w:val="0"/>
            <w:vAlign w:val="center"/>
          </w:tcPr>
          <w:p w14:paraId="01C722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科学性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val="en-US" w:eastAsia="zh-CN"/>
              </w:rPr>
              <w:t>10分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5659" w:type="dxa"/>
            <w:noWrap w:val="0"/>
            <w:vAlign w:val="center"/>
          </w:tcPr>
          <w:p w14:paraId="4FF388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符合学科特点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eastAsia="zh-CN"/>
              </w:rPr>
              <w:t>、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学习需求，</w:t>
            </w:r>
            <w:r>
              <w:rPr>
                <w:rFonts w:hint="eastAsia" w:ascii="方正仿宋_GB2312" w:hAnsi="方正仿宋_GB2312" w:eastAsia="方正仿宋_GB2312" w:cs="方正仿宋_GB2312"/>
                <w:strike w:val="0"/>
                <w:dstrike w:val="0"/>
                <w:color w:val="auto"/>
                <w:sz w:val="21"/>
                <w:szCs w:val="21"/>
                <w:lang w:eastAsia="zh-CN"/>
              </w:rPr>
              <w:t>表述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eastAsia="zh-CN"/>
              </w:rPr>
              <w:t>内容、字幕准确科学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。</w:t>
            </w:r>
          </w:p>
        </w:tc>
      </w:tr>
      <w:tr w14:paraId="59815B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41" w:type="dxa"/>
            <w:vMerge w:val="continue"/>
            <w:noWrap w:val="0"/>
            <w:vAlign w:val="center"/>
          </w:tcPr>
          <w:p w14:paraId="1CA1272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225B87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体验性（5分）</w:t>
            </w:r>
          </w:p>
        </w:tc>
        <w:tc>
          <w:tcPr>
            <w:tcW w:w="5659" w:type="dxa"/>
            <w:noWrap w:val="0"/>
            <w:vAlign w:val="center"/>
          </w:tcPr>
          <w:p w14:paraId="1D5AE8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表现直观，易于理解，有利于学生知识体系的建构，学与教过程体验性好。</w:t>
            </w:r>
          </w:p>
        </w:tc>
      </w:tr>
      <w:tr w14:paraId="3C9D3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41" w:type="dxa"/>
            <w:vMerge w:val="continue"/>
            <w:noWrap w:val="0"/>
            <w:vAlign w:val="center"/>
          </w:tcPr>
          <w:p w14:paraId="33A436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65E30C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个性化（10分）</w:t>
            </w:r>
          </w:p>
        </w:tc>
        <w:tc>
          <w:tcPr>
            <w:tcW w:w="5659" w:type="dxa"/>
            <w:noWrap w:val="0"/>
            <w:vAlign w:val="center"/>
          </w:tcPr>
          <w:p w14:paraId="155452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满足不同学生主动获取知识、技能与信息服务的需求。</w:t>
            </w:r>
          </w:p>
        </w:tc>
      </w:tr>
      <w:tr w14:paraId="5455EA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41" w:type="dxa"/>
            <w:vMerge w:val="restart"/>
            <w:noWrap w:val="0"/>
            <w:vAlign w:val="center"/>
          </w:tcPr>
          <w:p w14:paraId="6CB8E8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  <w:t>教学效果</w:t>
            </w:r>
          </w:p>
          <w:p w14:paraId="61EFA4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  <w:t>（20分）</w:t>
            </w:r>
          </w:p>
        </w:tc>
        <w:tc>
          <w:tcPr>
            <w:tcW w:w="1985" w:type="dxa"/>
            <w:noWrap w:val="0"/>
            <w:vAlign w:val="center"/>
          </w:tcPr>
          <w:p w14:paraId="4510847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学习效果（10分）</w:t>
            </w:r>
          </w:p>
        </w:tc>
        <w:tc>
          <w:tcPr>
            <w:tcW w:w="5659" w:type="dxa"/>
            <w:noWrap w:val="0"/>
            <w:vAlign w:val="center"/>
          </w:tcPr>
          <w:p w14:paraId="179636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达成教学目标，解决学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eastAsia="zh-CN"/>
              </w:rPr>
              <w:t>习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的重点难点等。</w:t>
            </w:r>
          </w:p>
        </w:tc>
      </w:tr>
      <w:tr w14:paraId="76D84C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41" w:type="dxa"/>
            <w:vMerge w:val="continue"/>
            <w:noWrap w:val="0"/>
            <w:vAlign w:val="center"/>
          </w:tcPr>
          <w:p w14:paraId="32A94F0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0450F2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学习效率（5分）</w:t>
            </w:r>
          </w:p>
        </w:tc>
        <w:tc>
          <w:tcPr>
            <w:tcW w:w="5659" w:type="dxa"/>
            <w:noWrap w:val="0"/>
            <w:vAlign w:val="center"/>
          </w:tcPr>
          <w:p w14:paraId="0E2C97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提升学生知识技能掌握的水平与速度。</w:t>
            </w:r>
          </w:p>
        </w:tc>
      </w:tr>
      <w:tr w14:paraId="5FC67C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41" w:type="dxa"/>
            <w:vMerge w:val="continue"/>
            <w:noWrap w:val="0"/>
            <w:vAlign w:val="center"/>
          </w:tcPr>
          <w:p w14:paraId="3795EB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58ADE2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学习成本（5分）</w:t>
            </w:r>
          </w:p>
        </w:tc>
        <w:tc>
          <w:tcPr>
            <w:tcW w:w="5659" w:type="dxa"/>
            <w:noWrap w:val="0"/>
            <w:vAlign w:val="center"/>
          </w:tcPr>
          <w:p w14:paraId="79AFB7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减轻学生学习和信息获取的成本与负担。</w:t>
            </w:r>
          </w:p>
        </w:tc>
      </w:tr>
      <w:tr w14:paraId="4447F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41" w:type="dxa"/>
            <w:vMerge w:val="restart"/>
            <w:noWrap w:val="0"/>
            <w:vAlign w:val="center"/>
          </w:tcPr>
          <w:p w14:paraId="219F74D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strike w:val="0"/>
                <w:dstrike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strike w:val="0"/>
                <w:dstrike w:val="0"/>
                <w:color w:val="auto"/>
                <w:sz w:val="21"/>
                <w:szCs w:val="21"/>
              </w:rPr>
              <w:t>技术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strike w:val="0"/>
                <w:dstrike w:val="0"/>
                <w:color w:val="auto"/>
                <w:sz w:val="21"/>
                <w:szCs w:val="21"/>
                <w:lang w:eastAsia="zh-CN"/>
              </w:rPr>
              <w:t>呈现</w:t>
            </w:r>
            <w:r>
              <w:rPr>
                <w:rFonts w:hint="eastAsia" w:ascii="方正仿宋_GB2312" w:hAnsi="方正仿宋_GB2312" w:eastAsia="方正仿宋_GB2312" w:cs="方正仿宋_GB2312"/>
                <w:b/>
                <w:bCs/>
                <w:strike w:val="0"/>
                <w:dstrike w:val="0"/>
                <w:color w:val="auto"/>
                <w:sz w:val="21"/>
                <w:szCs w:val="21"/>
                <w:lang w:val="en-US" w:eastAsia="zh-CN"/>
              </w:rPr>
              <w:t xml:space="preserve"> </w:t>
            </w:r>
          </w:p>
          <w:p w14:paraId="45AF67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  <w:t>（25分）</w:t>
            </w:r>
          </w:p>
        </w:tc>
        <w:tc>
          <w:tcPr>
            <w:tcW w:w="1985" w:type="dxa"/>
            <w:noWrap w:val="0"/>
            <w:vAlign w:val="center"/>
          </w:tcPr>
          <w:p w14:paraId="21606D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eastAsia="zh-CN"/>
              </w:rPr>
              <w:t>结构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化（10分）</w:t>
            </w:r>
          </w:p>
        </w:tc>
        <w:tc>
          <w:tcPr>
            <w:tcW w:w="5659" w:type="dxa"/>
            <w:noWrap w:val="0"/>
            <w:vAlign w:val="center"/>
          </w:tcPr>
          <w:p w14:paraId="39FF0D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方正仿宋_GB2312" w:hAnsi="方正仿宋_GB2312" w:eastAsia="方正仿宋_GB2312" w:cs="方正仿宋_GB2312"/>
                <w:strike w:val="0"/>
                <w:dstrike w:val="0"/>
                <w:color w:val="auto"/>
                <w:sz w:val="21"/>
                <w:szCs w:val="21"/>
              </w:rPr>
              <w:t>精准标注知识内容节点，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val="en-US" w:eastAsia="zh-CN"/>
              </w:rPr>
              <w:t>可按需定位到相应的学习内容中。</w:t>
            </w:r>
          </w:p>
        </w:tc>
      </w:tr>
      <w:tr w14:paraId="60A04C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41" w:type="dxa"/>
            <w:vMerge w:val="continue"/>
            <w:noWrap w:val="0"/>
            <w:vAlign w:val="center"/>
          </w:tcPr>
          <w:p w14:paraId="767620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10448E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eastAsia="zh-CN"/>
              </w:rPr>
              <w:t>完整性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（5分）</w:t>
            </w:r>
          </w:p>
        </w:tc>
        <w:tc>
          <w:tcPr>
            <w:tcW w:w="5659" w:type="dxa"/>
            <w:noWrap w:val="0"/>
            <w:vAlign w:val="center"/>
          </w:tcPr>
          <w:p w14:paraId="73D859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微课的主体（视频或软件）、学习基础资源、学习延伸资源、可视化学习路径、配套课件等完整齐全。</w:t>
            </w:r>
          </w:p>
        </w:tc>
      </w:tr>
      <w:tr w14:paraId="3917D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41" w:type="dxa"/>
            <w:vMerge w:val="continue"/>
            <w:noWrap w:val="0"/>
            <w:vAlign w:val="center"/>
          </w:tcPr>
          <w:p w14:paraId="7B1E1A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7E06A4F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可视化（5分）</w:t>
            </w:r>
          </w:p>
        </w:tc>
        <w:tc>
          <w:tcPr>
            <w:tcW w:w="5659" w:type="dxa"/>
            <w:noWrap w:val="0"/>
            <w:vAlign w:val="center"/>
          </w:tcPr>
          <w:p w14:paraId="765C00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生动形象展现学习内容，通过还原、模拟现实情境等方式，深刻认识事物内在属性，实现抽象原理具体化、过程呈现形象化、知识与技能建构可视化。</w:t>
            </w:r>
          </w:p>
        </w:tc>
      </w:tr>
      <w:tr w14:paraId="651C97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141" w:type="dxa"/>
            <w:vMerge w:val="continue"/>
            <w:noWrap w:val="0"/>
            <w:vAlign w:val="center"/>
          </w:tcPr>
          <w:p w14:paraId="06D4BF0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63781C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规范性（5分）</w:t>
            </w:r>
          </w:p>
        </w:tc>
        <w:tc>
          <w:tcPr>
            <w:tcW w:w="5659" w:type="dxa"/>
            <w:noWrap w:val="0"/>
            <w:vAlign w:val="center"/>
          </w:tcPr>
          <w:p w14:paraId="368393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格式通用，传输快捷；画质清晰、图像稳定、字幕准确、界面美观；声音清楚，音画同步；语言有节奏感，富有感染力。</w:t>
            </w:r>
          </w:p>
        </w:tc>
      </w:tr>
      <w:tr w14:paraId="6C8891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141" w:type="dxa"/>
            <w:vMerge w:val="restart"/>
            <w:noWrap w:val="0"/>
            <w:vAlign w:val="center"/>
          </w:tcPr>
          <w:p w14:paraId="0B3DBBD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  <w:t>创新应用</w:t>
            </w:r>
          </w:p>
          <w:p w14:paraId="78529BA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  <w:t>（10分）</w:t>
            </w:r>
          </w:p>
        </w:tc>
        <w:tc>
          <w:tcPr>
            <w:tcW w:w="1985" w:type="dxa"/>
            <w:noWrap w:val="0"/>
            <w:vAlign w:val="center"/>
          </w:tcPr>
          <w:p w14:paraId="5FD21A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创新性（5分）</w:t>
            </w:r>
          </w:p>
        </w:tc>
        <w:tc>
          <w:tcPr>
            <w:tcW w:w="5659" w:type="dxa"/>
            <w:noWrap w:val="0"/>
            <w:vAlign w:val="center"/>
          </w:tcPr>
          <w:p w14:paraId="085ABD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形式新颖，趣味性和启发性强。</w:t>
            </w:r>
          </w:p>
        </w:tc>
      </w:tr>
      <w:tr w14:paraId="7EA43C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  <w:jc w:val="center"/>
        </w:trPr>
        <w:tc>
          <w:tcPr>
            <w:tcW w:w="1141" w:type="dxa"/>
            <w:vMerge w:val="continue"/>
            <w:noWrap w:val="0"/>
            <w:vAlign w:val="center"/>
          </w:tcPr>
          <w:p w14:paraId="1342035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b/>
                <w:bCs/>
                <w:color w:val="auto"/>
                <w:sz w:val="21"/>
                <w:szCs w:val="21"/>
              </w:rPr>
            </w:pPr>
          </w:p>
        </w:tc>
        <w:tc>
          <w:tcPr>
            <w:tcW w:w="1985" w:type="dxa"/>
            <w:noWrap w:val="0"/>
            <w:vAlign w:val="center"/>
          </w:tcPr>
          <w:p w14:paraId="4A6708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jc w:val="center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实用性（5分）</w:t>
            </w:r>
          </w:p>
        </w:tc>
        <w:tc>
          <w:tcPr>
            <w:tcW w:w="5659" w:type="dxa"/>
            <w:noWrap w:val="0"/>
            <w:vAlign w:val="center"/>
          </w:tcPr>
          <w:p w14:paraId="159709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400" w:lineRule="exact"/>
              <w:textAlignment w:val="auto"/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</w:pP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针对性、适用性强，方便应用于学生自主学习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  <w:lang w:eastAsia="zh-CN"/>
              </w:rPr>
              <w:t>、项目式学习，</w:t>
            </w:r>
            <w:r>
              <w:rPr>
                <w:rFonts w:hint="eastAsia" w:ascii="方正仿宋_GB2312" w:hAnsi="方正仿宋_GB2312" w:eastAsia="方正仿宋_GB2312" w:cs="方正仿宋_GB2312"/>
                <w:strike w:val="0"/>
                <w:dstrike w:val="0"/>
                <w:color w:val="auto"/>
                <w:sz w:val="21"/>
                <w:szCs w:val="21"/>
              </w:rPr>
              <w:t>和课堂教学，教学</w:t>
            </w:r>
            <w:r>
              <w:rPr>
                <w:rFonts w:hint="eastAsia" w:ascii="方正仿宋_GB2312" w:hAnsi="方正仿宋_GB2312" w:eastAsia="方正仿宋_GB2312" w:cs="方正仿宋_GB2312"/>
                <w:color w:val="auto"/>
                <w:sz w:val="21"/>
                <w:szCs w:val="21"/>
              </w:rPr>
              <w:t>应用效果明显。</w:t>
            </w:r>
          </w:p>
        </w:tc>
      </w:tr>
    </w:tbl>
    <w:p w14:paraId="2E55F0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lang w:val="en-US" w:eastAsia="zh-CN"/>
        </w:rPr>
        <w:t>六、作品登记表</w:t>
      </w:r>
    </w:p>
    <w:p w14:paraId="087668B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32"/>
          <w:szCs w:val="32"/>
          <w:highlight w:val="none"/>
        </w:rPr>
        <w:t>课件、微课</w:t>
      </w:r>
    </w:p>
    <w:tbl>
      <w:tblPr>
        <w:tblStyle w:val="10"/>
        <w:tblW w:w="899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2"/>
        <w:gridCol w:w="1303"/>
        <w:gridCol w:w="1874"/>
        <w:gridCol w:w="69"/>
        <w:gridCol w:w="782"/>
        <w:gridCol w:w="850"/>
        <w:gridCol w:w="851"/>
        <w:gridCol w:w="497"/>
        <w:gridCol w:w="344"/>
        <w:gridCol w:w="1290"/>
      </w:tblGrid>
      <w:tr w14:paraId="69FA37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6" w:hRule="atLeast"/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C5FB3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作品</w:t>
            </w:r>
          </w:p>
          <w:p w14:paraId="76C911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59C5D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ascii="仿宋_GB2312" w:hAnsi="Calibri" w:eastAsia="仿宋_GB2312"/>
                <w:b/>
                <w:color w:val="auto"/>
                <w:sz w:val="21"/>
                <w:szCs w:val="21"/>
                <w:highlight w:val="none"/>
              </w:rPr>
              <w:t>请勿使用书名号</w:t>
            </w:r>
            <w:r>
              <w:rPr>
                <w:rFonts w:hint="eastAsia" w:ascii="仿宋_GB2312" w:hAnsi="Calibri" w:eastAsia="仿宋_GB2312"/>
                <w:b/>
                <w:color w:val="auto"/>
                <w:sz w:val="21"/>
                <w:szCs w:val="21"/>
                <w:highlight w:val="none"/>
              </w:rPr>
              <w:t>《》</w:t>
            </w:r>
          </w:p>
        </w:tc>
        <w:tc>
          <w:tcPr>
            <w:tcW w:w="18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0A0F9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学科</w:t>
            </w:r>
          </w:p>
        </w:tc>
        <w:tc>
          <w:tcPr>
            <w:tcW w:w="85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95F28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9529A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年级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8C10E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8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 w14:paraId="4048DB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作品大小</w:t>
            </w:r>
          </w:p>
        </w:tc>
        <w:tc>
          <w:tcPr>
            <w:tcW w:w="129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4B38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315" w:firstLineChars="150"/>
              <w:jc w:val="left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MB</w:t>
            </w:r>
          </w:p>
        </w:tc>
      </w:tr>
      <w:tr w14:paraId="31F1EB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05" w:hRule="atLeast"/>
          <w:jc w:val="center"/>
        </w:trPr>
        <w:tc>
          <w:tcPr>
            <w:tcW w:w="11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C2606F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</w:p>
          <w:p w14:paraId="28E23F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项目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BE482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  <w:t>基础教育组</w:t>
            </w:r>
          </w:p>
        </w:tc>
        <w:tc>
          <w:tcPr>
            <w:tcW w:w="4426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2CF9ADE">
            <w:pPr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strike w:val="0"/>
                <w:dstrike w:val="0"/>
                <w:color w:val="auto"/>
                <w:sz w:val="21"/>
                <w:szCs w:val="21"/>
                <w:highlight w:val="none"/>
              </w:rPr>
              <w:t>□课件</w:t>
            </w:r>
          </w:p>
          <w:p w14:paraId="2B69F3B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left"/>
              <w:textAlignment w:val="auto"/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strike w:val="0"/>
                <w:dstrike w:val="0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eastAsia="zh-CN"/>
              </w:rPr>
              <w:t>学科主题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微课</w:t>
            </w:r>
          </w:p>
          <w:p w14:paraId="24C495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0" w:firstLineChars="0"/>
              <w:jc w:val="left"/>
              <w:textAlignment w:val="auto"/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Calibri" w:eastAsia="仿宋_GB2312"/>
                <w:strike w:val="0"/>
                <w:dstrike w:val="0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仿宋_GB2312" w:hAnsi="Calibri" w:eastAsia="仿宋_GB2312" w:cs="Arial"/>
                <w:snapToGrid w:val="0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岭南文化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微课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</w:t>
            </w:r>
          </w:p>
        </w:tc>
        <w:tc>
          <w:tcPr>
            <w:tcW w:w="21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510713">
            <w:pPr>
              <w:keepNext w:val="0"/>
              <w:keepLines w:val="0"/>
              <w:pageBreakBefore w:val="0"/>
              <w:tabs>
                <w:tab w:val="left" w:pos="354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left"/>
              <w:textAlignment w:val="auto"/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□幼儿园</w:t>
            </w:r>
          </w:p>
          <w:p w14:paraId="104E46A6">
            <w:pPr>
              <w:keepNext w:val="0"/>
              <w:keepLines w:val="0"/>
              <w:pageBreakBefore w:val="0"/>
              <w:tabs>
                <w:tab w:val="left" w:pos="354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left"/>
              <w:textAlignment w:val="auto"/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□小学</w:t>
            </w:r>
          </w:p>
          <w:p w14:paraId="3681DCF9">
            <w:pPr>
              <w:keepNext w:val="0"/>
              <w:keepLines w:val="0"/>
              <w:pageBreakBefore w:val="0"/>
              <w:tabs>
                <w:tab w:val="left" w:pos="354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left"/>
              <w:textAlignment w:val="auto"/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□初中</w:t>
            </w:r>
          </w:p>
          <w:p w14:paraId="3D781364">
            <w:pPr>
              <w:keepNext w:val="0"/>
              <w:keepLines w:val="0"/>
              <w:pageBreakBefore w:val="0"/>
              <w:tabs>
                <w:tab w:val="left" w:pos="354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left"/>
              <w:textAlignment w:val="auto"/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□高中</w:t>
            </w:r>
          </w:p>
          <w:p w14:paraId="6D129240">
            <w:pPr>
              <w:keepNext w:val="0"/>
              <w:keepLines w:val="0"/>
              <w:pageBreakBefore w:val="0"/>
              <w:tabs>
                <w:tab w:val="left" w:pos="354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left"/>
              <w:textAlignment w:val="auto"/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□特教</w:t>
            </w:r>
          </w:p>
          <w:p w14:paraId="0C45CA0D">
            <w:pPr>
              <w:keepNext w:val="0"/>
              <w:keepLines w:val="0"/>
              <w:pageBreakBefore w:val="0"/>
              <w:tabs>
                <w:tab w:val="left" w:pos="354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left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□区域教育部门</w:t>
            </w:r>
          </w:p>
        </w:tc>
      </w:tr>
      <w:tr w14:paraId="6639B7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1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6B5F7B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firstLine="56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0A55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</w:rPr>
              <w:t>职业教育组</w:t>
            </w:r>
          </w:p>
        </w:tc>
        <w:tc>
          <w:tcPr>
            <w:tcW w:w="442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79BF03">
            <w:pPr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strike w:val="0"/>
                <w:dstrike w:val="0"/>
                <w:color w:val="auto"/>
                <w:sz w:val="21"/>
                <w:szCs w:val="21"/>
                <w:highlight w:val="none"/>
              </w:rPr>
              <w:t>□课件</w:t>
            </w:r>
          </w:p>
          <w:p w14:paraId="313951B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left"/>
              <w:textAlignment w:val="auto"/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strike w:val="0"/>
                <w:dstrike w:val="0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eastAsia="zh-CN"/>
              </w:rPr>
              <w:t>学科主题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微课</w:t>
            </w:r>
          </w:p>
          <w:p w14:paraId="3D7C243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textAlignment w:val="auto"/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Calibri" w:eastAsia="仿宋_GB2312"/>
                <w:strike w:val="0"/>
                <w:dstrike w:val="0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仿宋_GB2312" w:hAnsi="Calibri" w:eastAsia="仿宋_GB2312" w:cs="Arial"/>
                <w:snapToGrid w:val="0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岭南文化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微课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</w:t>
            </w:r>
          </w:p>
        </w:tc>
        <w:tc>
          <w:tcPr>
            <w:tcW w:w="21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502D7E">
            <w:pPr>
              <w:tabs>
                <w:tab w:val="left" w:pos="3544"/>
              </w:tabs>
              <w:kinsoku/>
              <w:autoSpaceDE/>
              <w:autoSpaceDN/>
              <w:adjustRightInd w:val="0"/>
              <w:snapToGrid w:val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□中等职业学校</w:t>
            </w:r>
          </w:p>
          <w:p w14:paraId="499A725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□高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  <w:lang w:eastAsia="zh-CN"/>
              </w:rPr>
              <w:t>职</w:t>
            </w: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院校</w:t>
            </w:r>
          </w:p>
          <w:p w14:paraId="136A40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textAlignment w:val="auto"/>
              <w:rPr>
                <w:rFonts w:hint="eastAsia" w:ascii="仿宋_GB2312" w:hAnsi="Calibri" w:eastAsia="仿宋_GB2312" w:cs="Arial"/>
                <w:snapToGrid w:val="0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□职业本科院校</w:t>
            </w:r>
          </w:p>
        </w:tc>
      </w:tr>
      <w:tr w14:paraId="37638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113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EE65B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firstLine="56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7F5B4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  <w:t>高等教育组</w:t>
            </w:r>
          </w:p>
        </w:tc>
        <w:tc>
          <w:tcPr>
            <w:tcW w:w="442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A67391">
            <w:pPr>
              <w:rPr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strike w:val="0"/>
                <w:dstrike w:val="0"/>
                <w:color w:val="auto"/>
                <w:sz w:val="21"/>
                <w:szCs w:val="21"/>
                <w:highlight w:val="none"/>
              </w:rPr>
              <w:t>□课件</w:t>
            </w:r>
          </w:p>
          <w:p w14:paraId="30C9584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left"/>
              <w:textAlignment w:val="auto"/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strike w:val="0"/>
                <w:dstrike w:val="0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eastAsia="zh-CN"/>
              </w:rPr>
              <w:t>学科主题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微课</w:t>
            </w:r>
          </w:p>
          <w:p w14:paraId="1D6D783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textAlignment w:val="auto"/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Calibri" w:eastAsia="仿宋_GB2312"/>
                <w:strike w:val="0"/>
                <w:dstrike w:val="0"/>
                <w:color w:val="auto"/>
                <w:sz w:val="21"/>
                <w:szCs w:val="21"/>
                <w:highlight w:val="none"/>
              </w:rPr>
              <w:t>□</w:t>
            </w:r>
            <w:r>
              <w:rPr>
                <w:rFonts w:hint="eastAsia" w:ascii="仿宋_GB2312" w:hAnsi="Calibri" w:eastAsia="仿宋_GB2312" w:cs="Arial"/>
                <w:snapToGrid w:val="0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岭南文化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微课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eastAsia="zh-CN"/>
              </w:rPr>
              <w:t xml:space="preserve"> </w:t>
            </w:r>
          </w:p>
        </w:tc>
        <w:tc>
          <w:tcPr>
            <w:tcW w:w="21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6534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textAlignment w:val="auto"/>
              <w:rPr>
                <w:rFonts w:hint="eastAsia" w:ascii="仿宋_GB2312" w:hAnsi="Calibri" w:eastAsia="仿宋_GB2312" w:cs="Arial"/>
                <w:snapToGrid w:val="0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1"/>
                <w:szCs w:val="21"/>
              </w:rPr>
              <w:t>□普通本科院校</w:t>
            </w:r>
          </w:p>
        </w:tc>
      </w:tr>
      <w:tr w14:paraId="693509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0" w:hRule="atLeast"/>
          <w:jc w:val="center"/>
        </w:trPr>
        <w:tc>
          <w:tcPr>
            <w:tcW w:w="2435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37909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Calibri" w:eastAsia="仿宋_GB2312" w:cs="Arial"/>
                <w:snapToGrid w:val="0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  <w:t>解说语言</w:t>
            </w:r>
          </w:p>
        </w:tc>
        <w:tc>
          <w:tcPr>
            <w:tcW w:w="6557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EDC9A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textAlignment w:val="auto"/>
              <w:rPr>
                <w:rFonts w:hint="eastAsia" w:ascii="仿宋_GB2312" w:hAnsi="Calibri" w:eastAsia="仿宋_GB2312" w:cs="Arial"/>
                <w:snapToGrid w:val="0"/>
                <w:color w:val="auto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_GB2312" w:hAnsi="Calibri" w:eastAsia="仿宋_GB2312" w:cs="Arial"/>
                <w:color w:val="auto"/>
                <w:sz w:val="21"/>
                <w:szCs w:val="21"/>
                <w:highlight w:val="none"/>
                <w:lang w:eastAsia="zh-CN"/>
              </w:rPr>
              <w:t>国语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="仿宋_GB2312" w:hAnsi="Calibri" w:eastAsia="仿宋_GB2312" w:cs="Arial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eastAsia="zh-CN"/>
              </w:rPr>
              <w:t>国语-粤语□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eastAsia="zh-CN"/>
              </w:rPr>
              <w:t>国语-英语□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eastAsia="zh-CN"/>
              </w:rPr>
              <w:t>粤语-英语□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仿宋_GB2312" w:hAnsi="Calibri" w:eastAsia="仿宋_GB2312" w:cs="Arial"/>
                <w:color w:val="auto"/>
                <w:sz w:val="21"/>
                <w:szCs w:val="21"/>
                <w:highlight w:val="none"/>
                <w:lang w:eastAsia="zh-CN"/>
              </w:rPr>
              <w:t>无声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eastAsia="zh-CN"/>
              </w:rPr>
              <w:t>□</w:t>
            </w:r>
            <w:r>
              <w:rPr>
                <w:rFonts w:hint="eastAsia" w:ascii="仿宋_GB2312" w:hAnsi="Calibri" w:eastAsia="仿宋_GB2312" w:cs="Arial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</w:t>
            </w:r>
          </w:p>
        </w:tc>
      </w:tr>
      <w:tr w14:paraId="769A5D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4" w:hRule="atLeast"/>
          <w:jc w:val="center"/>
        </w:trPr>
        <w:tc>
          <w:tcPr>
            <w:tcW w:w="11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EBA8F0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作者</w:t>
            </w:r>
          </w:p>
          <w:p w14:paraId="3FFBBCD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信息</w:t>
            </w:r>
          </w:p>
          <w:p w14:paraId="122EEAA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textAlignment w:val="auto"/>
              <w:rPr>
                <w:rFonts w:ascii="仿宋_GB2312" w:hAnsi="Calibri" w:eastAsia="仿宋_GB2312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C33E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560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1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2F62B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hint="default" w:ascii="仿宋_GB2312" w:hAnsi="Calibri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  <w:t>手机号码</w:t>
            </w:r>
          </w:p>
        </w:tc>
        <w:tc>
          <w:tcPr>
            <w:tcW w:w="16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DE66E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  <w:t>身份证号码</w:t>
            </w:r>
          </w:p>
        </w:tc>
        <w:tc>
          <w:tcPr>
            <w:tcW w:w="29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CA4A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所在单位</w:t>
            </w:r>
            <w:r>
              <w:rPr>
                <w:rFonts w:hint="eastAsia" w:ascii="仿宋_GB2312" w:hAnsi="宋体" w:eastAsia="仿宋_GB2312"/>
                <w:b/>
                <w:color w:val="auto"/>
                <w:sz w:val="21"/>
                <w:szCs w:val="21"/>
                <w:highlight w:val="none"/>
              </w:rPr>
              <w:t>（按单位公章填写）</w:t>
            </w:r>
          </w:p>
        </w:tc>
      </w:tr>
      <w:tr w14:paraId="7BC0A0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8" w:hRule="atLeast"/>
          <w:jc w:val="center"/>
        </w:trPr>
        <w:tc>
          <w:tcPr>
            <w:tcW w:w="1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D80635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56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FD50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8491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67400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9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823F2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5A01F9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9" w:hRule="atLeast"/>
          <w:jc w:val="center"/>
        </w:trPr>
        <w:tc>
          <w:tcPr>
            <w:tcW w:w="1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7C1715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56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3A989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B0C4C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7AA7C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9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B5DD4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653B2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9" w:hRule="atLeast"/>
          <w:jc w:val="center"/>
        </w:trPr>
        <w:tc>
          <w:tcPr>
            <w:tcW w:w="1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E7E5C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56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F8629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4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FD0E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63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30C00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9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68C2A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color w:val="auto"/>
                <w:sz w:val="21"/>
                <w:szCs w:val="21"/>
                <w:highlight w:val="none"/>
              </w:rPr>
            </w:pPr>
          </w:p>
        </w:tc>
      </w:tr>
      <w:tr w14:paraId="1B1D9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113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4AE7D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联系</w:t>
            </w:r>
          </w:p>
          <w:p w14:paraId="49CDA9E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信息</w:t>
            </w: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25312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姓名</w:t>
            </w:r>
          </w:p>
        </w:tc>
        <w:tc>
          <w:tcPr>
            <w:tcW w:w="35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BBD36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E9270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手机</w:t>
            </w:r>
          </w:p>
        </w:tc>
        <w:tc>
          <w:tcPr>
            <w:tcW w:w="16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968C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</w:p>
        </w:tc>
      </w:tr>
      <w:tr w14:paraId="45CF2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4" w:hRule="atLeast"/>
          <w:jc w:val="center"/>
        </w:trPr>
        <w:tc>
          <w:tcPr>
            <w:tcW w:w="1132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DE98E9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56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06D7E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固定电话</w:t>
            </w:r>
          </w:p>
        </w:tc>
        <w:tc>
          <w:tcPr>
            <w:tcW w:w="3575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FD3800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宋体" w:eastAsia="仿宋_GB2312"/>
                <w:b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34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32006D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电子邮箱</w:t>
            </w:r>
          </w:p>
        </w:tc>
        <w:tc>
          <w:tcPr>
            <w:tcW w:w="16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2530CD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527" w:firstLineChars="250"/>
              <w:textAlignment w:val="auto"/>
              <w:rPr>
                <w:rFonts w:ascii="仿宋_GB2312" w:hAnsi="Calibri" w:eastAsia="仿宋_GB2312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b/>
                <w:color w:val="auto"/>
                <w:sz w:val="21"/>
                <w:szCs w:val="21"/>
                <w:highlight w:val="none"/>
              </w:rPr>
              <w:t>@</w:t>
            </w:r>
          </w:p>
        </w:tc>
      </w:tr>
      <w:tr w14:paraId="6812A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AB2BE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作品</w:t>
            </w:r>
          </w:p>
          <w:p w14:paraId="2723565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特点</w:t>
            </w:r>
          </w:p>
        </w:tc>
        <w:tc>
          <w:tcPr>
            <w:tcW w:w="786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06F0DB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（包括作品简介、特色亮点等，</w:t>
            </w:r>
            <w:r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  <w:t>300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字</w:t>
            </w:r>
            <w:r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  <w:t>以内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）</w:t>
            </w:r>
          </w:p>
          <w:p w14:paraId="1B5B27F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firstLine="560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</w:p>
        </w:tc>
      </w:tr>
      <w:tr w14:paraId="718D4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11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FCA1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作品安装运行说明</w:t>
            </w:r>
          </w:p>
        </w:tc>
        <w:tc>
          <w:tcPr>
            <w:tcW w:w="7860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26C982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（安装运行所需环境，临时用户名、密码等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eastAsia="zh-CN"/>
              </w:rPr>
              <w:t>，</w:t>
            </w:r>
            <w:r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</w:rPr>
              <w:t>300字以内）</w:t>
            </w:r>
          </w:p>
          <w:p w14:paraId="7C870562">
            <w:pPr>
              <w:keepNext w:val="0"/>
              <w:keepLines w:val="0"/>
              <w:pageBreakBefore w:val="0"/>
              <w:tabs>
                <w:tab w:val="left" w:pos="63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  <w:tab/>
            </w:r>
          </w:p>
          <w:p w14:paraId="396B41C5">
            <w:pPr>
              <w:keepNext w:val="0"/>
              <w:keepLines w:val="0"/>
              <w:pageBreakBefore w:val="0"/>
              <w:tabs>
                <w:tab w:val="left" w:pos="63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</w:p>
        </w:tc>
      </w:tr>
      <w:tr w14:paraId="09123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  <w:jc w:val="center"/>
        </w:trPr>
        <w:tc>
          <w:tcPr>
            <w:tcW w:w="899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634E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/>
              <w:jc w:val="center"/>
              <w:textAlignment w:val="auto"/>
              <w:rPr>
                <w:rFonts w:ascii="仿宋_GB2312" w:hAnsi="仿宋_GB2312" w:eastAsia="仿宋_GB2312" w:cs="仿宋_GB2312"/>
                <w:b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1"/>
                <w:szCs w:val="21"/>
                <w:highlight w:val="none"/>
              </w:rPr>
              <w:t>诚 信 承 诺</w:t>
            </w:r>
          </w:p>
          <w:p w14:paraId="1B666CE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420" w:firstLineChars="200"/>
              <w:textAlignment w:val="auto"/>
              <w:rPr>
                <w:rFonts w:ascii="仿宋_GB2312" w:hAnsi="宋体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</w:rPr>
              <w:t>本人确认已了解活动</w:t>
            </w:r>
            <w:r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  <w:lang w:eastAsia="zh-CN"/>
              </w:rPr>
              <w:t>相</w:t>
            </w:r>
            <w:r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</w:rPr>
              <w:t>关要求；上述作品为我的原创作品，不涉及和侵占他人的著作权；若发现涉嫌抄袭或侵犯他人著作权行为，同意取消活动资格；如涉及版权纠纷，自行承担责任；我同意作品出版权等公益性应用权属活动组委会。</w:t>
            </w:r>
          </w:p>
          <w:p w14:paraId="20F719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firstLine="560"/>
              <w:textAlignment w:val="auto"/>
              <w:rPr>
                <w:rFonts w:ascii="仿宋_GB2312" w:hAnsi="Calibri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ascii="仿宋_GB2312" w:hAnsi="宋体" w:eastAsia="仿宋_GB2312"/>
                <w:color w:val="auto"/>
                <w:sz w:val="21"/>
                <w:szCs w:val="21"/>
                <w:highlight w:val="none"/>
              </w:rPr>
              <w:t>□以上内容已阅知，本人</w:t>
            </w:r>
            <w:r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</w:rPr>
              <w:t>将</w:t>
            </w:r>
            <w:r>
              <w:rPr>
                <w:rFonts w:ascii="仿宋_GB2312" w:hAnsi="宋体" w:eastAsia="仿宋_GB2312"/>
                <w:color w:val="auto"/>
                <w:sz w:val="21"/>
                <w:szCs w:val="21"/>
                <w:highlight w:val="none"/>
              </w:rPr>
              <w:t>严格遵守</w:t>
            </w:r>
            <w:r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</w:rPr>
              <w:t>上述承诺</w:t>
            </w:r>
            <w:r>
              <w:rPr>
                <w:rFonts w:ascii="仿宋_GB2312" w:hAnsi="宋体" w:eastAsia="仿宋_GB2312"/>
                <w:color w:val="auto"/>
                <w:sz w:val="21"/>
                <w:szCs w:val="21"/>
                <w:highlight w:val="none"/>
              </w:rPr>
              <w:t>。</w:t>
            </w:r>
          </w:p>
        </w:tc>
      </w:tr>
      <w:tr w14:paraId="42C700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899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7C825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/>
              <w:textAlignment w:val="auto"/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</w:rPr>
            </w:pPr>
          </w:p>
          <w:p w14:paraId="4C3562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textAlignment w:val="auto"/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</w:rPr>
              <w:t>承诺人（作者）签名：</w:t>
            </w:r>
          </w:p>
          <w:p w14:paraId="3796BB3B">
            <w:pPr>
              <w:pStyle w:val="7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240" w:lineRule="auto"/>
              <w:ind w:left="0" w:leftChars="0"/>
              <w:textAlignment w:val="auto"/>
              <w:rPr>
                <w:rFonts w:hint="eastAsia"/>
                <w:color w:val="auto"/>
                <w:sz w:val="21"/>
                <w:szCs w:val="21"/>
              </w:rPr>
            </w:pPr>
          </w:p>
          <w:p w14:paraId="5F5F9F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/>
              <w:textAlignment w:val="auto"/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  <w:t>1.</w:t>
            </w:r>
            <w:r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         </w:t>
            </w:r>
            <w:r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  <w:t>2.</w:t>
            </w:r>
            <w:r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  <w:u w:val="single"/>
                <w:lang w:val="en-US" w:eastAsia="zh-CN"/>
              </w:rPr>
              <w:t xml:space="preserve">                 </w:t>
            </w:r>
            <w:r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3.</w:t>
            </w:r>
            <w:r>
              <w:rPr>
                <w:rFonts w:ascii="仿宋_GB2312" w:hAnsi="宋体" w:eastAsia="仿宋_GB2312"/>
                <w:color w:val="auto"/>
                <w:sz w:val="21"/>
                <w:szCs w:val="21"/>
                <w:highlight w:val="none"/>
                <w:u w:val="single"/>
              </w:rPr>
              <w:t xml:space="preserve">               </w:t>
            </w:r>
            <w:r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  <w:t xml:space="preserve">                     </w:t>
            </w:r>
          </w:p>
          <w:p w14:paraId="0FA6DE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5170" w:firstLineChars="2462"/>
              <w:textAlignment w:val="auto"/>
              <w:rPr>
                <w:rFonts w:ascii="仿宋_GB2312" w:hAnsi="宋体" w:eastAsia="仿宋_GB2312"/>
                <w:color w:val="auto"/>
                <w:sz w:val="21"/>
                <w:szCs w:val="21"/>
                <w:highlight w:val="none"/>
              </w:rPr>
            </w:pPr>
          </w:p>
          <w:p w14:paraId="075990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5170" w:firstLineChars="2462"/>
              <w:textAlignment w:val="auto"/>
              <w:rPr>
                <w:rFonts w:hint="eastAsia" w:ascii="仿宋_GB2312" w:hAnsi="Calibri" w:eastAsia="仿宋_GB2312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ascii="仿宋_GB2312" w:hAnsi="宋体" w:eastAsia="仿宋_GB2312"/>
                <w:color w:val="auto"/>
                <w:sz w:val="21"/>
                <w:szCs w:val="21"/>
                <w:highlight w:val="none"/>
              </w:rPr>
              <w:t>年</w:t>
            </w:r>
            <w:r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</w:rPr>
              <w:t xml:space="preserve">  </w:t>
            </w:r>
            <w:r>
              <w:rPr>
                <w:rFonts w:ascii="仿宋_GB2312" w:hAnsi="宋体" w:eastAsia="仿宋_GB2312"/>
                <w:color w:val="auto"/>
                <w:sz w:val="21"/>
                <w:szCs w:val="21"/>
                <w:highlight w:val="none"/>
              </w:rPr>
              <w:t xml:space="preserve"> 月   日</w:t>
            </w:r>
            <w:r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  <w:lang w:eastAsia="zh-CN"/>
              </w:rPr>
              <w:t>（</w:t>
            </w:r>
            <w:r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  <w:lang w:val="en-US" w:eastAsia="zh-CN"/>
              </w:rPr>
              <w:t>单位盖章</w:t>
            </w:r>
            <w:r>
              <w:rPr>
                <w:rFonts w:hint="eastAsia" w:ascii="仿宋_GB2312" w:hAnsi="宋体" w:eastAsia="仿宋_GB2312"/>
                <w:color w:val="auto"/>
                <w:sz w:val="21"/>
                <w:szCs w:val="21"/>
                <w:highlight w:val="none"/>
                <w:lang w:eastAsia="zh-CN"/>
              </w:rPr>
              <w:t>）</w:t>
            </w:r>
          </w:p>
        </w:tc>
      </w:tr>
    </w:tbl>
    <w:p w14:paraId="6195426B">
      <w:pPr>
        <w:pStyle w:val="13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422" w:firstLineChars="200"/>
        <w:textAlignment w:val="auto"/>
        <w:rPr>
          <w:rFonts w:hint="default" w:ascii="仿宋_GB2312" w:hAnsi="Times New Roman" w:eastAsia="仿宋_GB2312" w:cs="Times New Roman"/>
          <w:color w:val="auto"/>
          <w:sz w:val="28"/>
          <w:szCs w:val="28"/>
          <w:highlight w:val="none"/>
          <w:lang w:val="en-US" w:eastAsia="zh-CN"/>
        </w:rPr>
      </w:pPr>
      <w:r>
        <w:rPr>
          <w:rFonts w:ascii="仿宋_GB2312" w:hAnsi="仿宋_GB2312" w:eastAsia="仿宋_GB2312" w:cs="仿宋_GB2312"/>
          <w:color w:val="auto"/>
          <w:sz w:val="21"/>
          <w:szCs w:val="21"/>
          <w:rtl w:val="0"/>
          <w:lang w:val="zh-TW" w:eastAsia="zh-TW"/>
        </w:rPr>
        <w:t>备注：作品登记表通过</w:t>
      </w:r>
      <w:r>
        <w:rPr>
          <w:rFonts w:ascii="仿宋_GB2312" w:hAnsi="仿宋_GB2312" w:eastAsia="仿宋_GB2312" w:cs="仿宋_GB2312"/>
          <w:color w:val="auto"/>
          <w:sz w:val="21"/>
          <w:szCs w:val="21"/>
          <w:rtl w:val="0"/>
          <w:lang w:val="en-US"/>
        </w:rPr>
        <w:t>“</w:t>
      </w:r>
      <w:r>
        <w:rPr>
          <w:rFonts w:hint="eastAsia" w:ascii="仿宋_GB2312" w:hAnsi="仿宋_GB2312" w:eastAsia="仿宋_GB2312" w:cs="仿宋_GB2312"/>
          <w:strike w:val="0"/>
          <w:dstrike w:val="0"/>
          <w:color w:val="auto"/>
          <w:sz w:val="21"/>
          <w:szCs w:val="21"/>
          <w:rtl w:val="0"/>
          <w:lang w:val="zh-TW" w:eastAsia="zh-CN"/>
        </w:rPr>
        <w:t>广东省智慧教育平台</w:t>
      </w:r>
      <w:r>
        <w:rPr>
          <w:rFonts w:ascii="仿宋_GB2312" w:hAnsi="仿宋_GB2312" w:eastAsia="仿宋_GB2312" w:cs="仿宋_GB2312"/>
          <w:color w:val="auto"/>
          <w:sz w:val="21"/>
          <w:szCs w:val="21"/>
          <w:rtl w:val="0"/>
          <w:lang w:val="en-US"/>
        </w:rPr>
        <w:t>”</w:t>
      </w:r>
      <w:r>
        <w:rPr>
          <w:rFonts w:ascii="仿宋_GB2312" w:hAnsi="仿宋_GB2312" w:eastAsia="仿宋_GB2312" w:cs="仿宋_GB2312"/>
          <w:color w:val="auto"/>
          <w:sz w:val="21"/>
          <w:szCs w:val="21"/>
          <w:rtl w:val="0"/>
          <w:lang w:val="zh-TW" w:eastAsia="zh-TW"/>
        </w:rPr>
        <w:t>填报后，可直接下载平台生成的</w:t>
      </w:r>
      <w:r>
        <w:rPr>
          <w:rFonts w:ascii="仿宋_GB2312" w:hAnsi="仿宋_GB2312" w:eastAsia="仿宋_GB2312" w:cs="仿宋_GB2312"/>
          <w:color w:val="auto"/>
          <w:sz w:val="21"/>
          <w:szCs w:val="21"/>
          <w:rtl w:val="0"/>
          <w:lang w:val="en-US"/>
        </w:rPr>
        <w:t>PDF</w:t>
      </w:r>
      <w:r>
        <w:rPr>
          <w:rFonts w:ascii="仿宋_GB2312" w:hAnsi="仿宋_GB2312" w:eastAsia="仿宋_GB2312" w:cs="仿宋_GB2312"/>
          <w:color w:val="auto"/>
          <w:sz w:val="21"/>
          <w:szCs w:val="21"/>
          <w:rtl w:val="0"/>
          <w:lang w:val="zh-TW" w:eastAsia="zh-TW"/>
        </w:rPr>
        <w:t>文档，盖章后扫描上传回平台。</w:t>
      </w:r>
      <w:r>
        <w:rPr>
          <w:rFonts w:ascii="仿宋_GB2312" w:hAnsi="仿宋_GB2312" w:eastAsia="仿宋_GB2312" w:cs="仿宋_GB2312"/>
          <w:b w:val="0"/>
          <w:bCs w:val="0"/>
          <w:color w:val="auto"/>
          <w:sz w:val="21"/>
          <w:szCs w:val="21"/>
          <w:rtl w:val="0"/>
          <w:lang w:val="zh-TW" w:eastAsia="zh-TW"/>
        </w:rPr>
        <w:t>此表仅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21"/>
          <w:szCs w:val="21"/>
          <w:rtl w:val="0"/>
          <w:lang w:val="zh-TW" w:eastAsia="zh-CN"/>
        </w:rPr>
        <w:t>作</w:t>
      </w:r>
      <w:r>
        <w:rPr>
          <w:rFonts w:ascii="仿宋_GB2312" w:hAnsi="仿宋_GB2312" w:eastAsia="仿宋_GB2312" w:cs="仿宋_GB2312"/>
          <w:b w:val="0"/>
          <w:bCs w:val="0"/>
          <w:color w:val="auto"/>
          <w:sz w:val="21"/>
          <w:szCs w:val="21"/>
          <w:rtl w:val="0"/>
          <w:lang w:val="zh-TW" w:eastAsia="zh-TW"/>
        </w:rPr>
        <w:t>参考模板，切莫直接使用此表填写上传。</w:t>
      </w:r>
    </w:p>
    <w:p w14:paraId="6913F2E8">
      <w:pPr>
        <w:rPr>
          <w:rFonts w:hint="eastAsia"/>
          <w:color w:val="auto"/>
          <w:lang w:val="en-US" w:eastAsia="zh-CN"/>
        </w:rPr>
      </w:pPr>
    </w:p>
    <w:sectPr>
      <w:footerReference r:id="rId10" w:type="default"/>
      <w:pgSz w:w="11906" w:h="16838"/>
      <w:pgMar w:top="1440" w:right="1800" w:bottom="1440" w:left="1800" w:header="851" w:footer="992" w:gutter="0"/>
      <w:pgNumType w:fmt="decimal" w:start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96EA97A6-91C8-4661-AF14-DEA31C417B8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517B7785-2AC9-4786-BA83-185C6B995C45}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  <w:embedRegular r:id="rId3" w:fontKey="{3BE308DA-20B0-409D-8005-E08D672BF793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D189C543-1FFC-4A67-81E1-DA57560E0924}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25C4619B-1734-4356-84CF-0134D3D764BD}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6" w:fontKey="{DB64451D-7391-41BD-A5F0-746441147ECA}"/>
  </w:font>
  <w:font w:name="ˎ̥">
    <w:altName w:val="华文中宋"/>
    <w:panose1 w:val="00000000000000000000"/>
    <w:charset w:val="00"/>
    <w:family w:val="roman"/>
    <w:pitch w:val="default"/>
    <w:sig w:usb0="00000000" w:usb1="00000000" w:usb2="00000000" w:usb3="00000000" w:csb0="00040001" w:csb1="00000000"/>
    <w:embedRegular r:id="rId7" w:fontKey="{DBF9A1D1-5258-4071-9B35-CA33F3C1C090}"/>
  </w:font>
  <w:font w:name="楷体_GB2312">
    <w:altName w:val="楷体"/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8" w:fontKey="{7B071628-1F57-4ED9-9573-E620EE7FC8F2}"/>
  </w:font>
  <w:font w:name="方正楷体简体">
    <w:altName w:val="方正楷体_GBK"/>
    <w:panose1 w:val="02000000000000000000"/>
    <w:charset w:val="00"/>
    <w:family w:val="auto"/>
    <w:pitch w:val="default"/>
    <w:sig w:usb0="00000000" w:usb1="00000000" w:usb2="00000012" w:usb3="00000000" w:csb0="00040001" w:csb1="00000000"/>
    <w:embedRegular r:id="rId9" w:fontKey="{018F8E94-C4A0-474B-BCEC-80185A8B6D7B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10" w:fontKey="{ED2E0689-144A-41E1-BEEE-D13F6D83437D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楷体_GBK">
    <w:panose1 w:val="02000000000000000000"/>
    <w:charset w:val="86"/>
    <w:family w:val="auto"/>
    <w:pitch w:val="default"/>
    <w:sig w:usb0="800002BF" w:usb1="38CF7CFA" w:usb2="00000016" w:usb3="00000000" w:csb0="0004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BDEF94">
    <w:pPr>
      <w:pStyle w:val="5"/>
    </w:pPr>
    <w:r>
      <w:rPr>
        <w:sz w:val="18"/>
      </w:rPr>
      <w:pict>
        <v:shape id="文本框 2" o:spid="_x0000_s409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FgAAAGRycy9QSwECFAAUAAAACACHTuJAs0lY7tAAAAAFAQAADwAAAAAAAAABACAA&#10;AAA4AAAAZHJzL2Rvd25yZXYueG1sUEsBAhQAFAAAAAgAh07iQF4aj184AgAAbwQAAA4AAAAAAAAA&#10;AQAgAAAANQEAAGRycy9lMm9Eb2MueG1sUEsFBgAAAAAGAAYAWQEAAN8FAAAAAA==&#10;">
          <v:path/>
          <v:fill on="f" focussize="0,0"/>
          <v:stroke on="f" weight="0.5pt"/>
          <v:imagedata o:title=""/>
          <o:lock v:ext="edit" aspectratio="f"/>
          <v:textbox inset="0mm,0mm,0mm,0mm" style="mso-fit-shape-to-text:t;">
            <w:txbxContent>
              <w:p w14:paraId="69753770">
                <w:pPr>
                  <w:pStyle w:val="5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A1368E">
    <w:pPr>
      <w:pStyle w:val="5"/>
    </w:pPr>
    <w:r>
      <w:rPr>
        <w:sz w:val="18"/>
      </w:rPr>
      <w:pict>
        <v:shape id="文本框 4" o:spid="_x0000_s4097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">
          <v:path/>
          <v:fill on="f" focussize="0,0"/>
          <v:stroke on="f" weight="0.5pt"/>
          <v:imagedata o:title=""/>
          <o:lock v:ext="edit" aspectratio="f"/>
          <v:textbox inset="0mm,0mm,0mm,0mm" style="mso-fit-shape-to-text:t;">
            <w:txbxContent>
              <w:p w14:paraId="62DA2EFB">
                <w:pPr>
                  <w:pStyle w:val="5"/>
                </w:pPr>
              </w:p>
            </w:txbxContent>
          </v:textbox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902523">
    <w:pPr>
      <w:spacing w:line="225" w:lineRule="auto"/>
      <w:ind w:left="3994"/>
      <w:rPr>
        <w:rFonts w:ascii="宋体" w:hAnsi="宋体" w:eastAsia="宋体" w:cs="宋体"/>
        <w:sz w:val="13"/>
        <w:szCs w:val="13"/>
      </w:rPr>
    </w:pPr>
    <w:r>
      <w:rPr>
        <w:sz w:val="13"/>
      </w:rPr>
      <w:pict>
        <v:shape id="_x0000_s4098" o:spid="_x0000_s4098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102A4BB5">
                <w:pPr>
                  <w:pStyle w:val="5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>
                  <w:t>2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766555">
    <w:pPr>
      <w:pStyle w:val="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740A86">
    <w:pPr>
      <w:jc w:val="left"/>
      <w:rPr>
        <w:szCs w:val="21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AE7EA1">
    <w:pPr>
      <w:pStyle w:val="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DEAEE37"/>
    <w:multiLevelType w:val="singleLevel"/>
    <w:tmpl w:val="2DEAEE37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泠雨春晓">
    <w15:presenceInfo w15:providerId="WPS Office" w15:userId="8153752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revisionView w:markup="0"/>
  <w:trackRevisions w:val="1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KGWebUrl" w:val="https://oa.gds.edu.cn//newoa/missive/kinggridOfficeServer.do?method=officeProcess"/>
  </w:docVars>
  <w:rsids>
    <w:rsidRoot w:val="9F95A3FA"/>
    <w:rsid w:val="03D7D3E4"/>
    <w:rsid w:val="0B4A4C9E"/>
    <w:rsid w:val="19E318B4"/>
    <w:rsid w:val="2A105610"/>
    <w:rsid w:val="2AC563B9"/>
    <w:rsid w:val="2FD755D3"/>
    <w:rsid w:val="32D57F87"/>
    <w:rsid w:val="37CF6DCC"/>
    <w:rsid w:val="3BD70F4F"/>
    <w:rsid w:val="3DED68AA"/>
    <w:rsid w:val="3DFBD923"/>
    <w:rsid w:val="54F5CFC8"/>
    <w:rsid w:val="5D6F2275"/>
    <w:rsid w:val="5DDBB2F7"/>
    <w:rsid w:val="5EEFD202"/>
    <w:rsid w:val="5F3CECFE"/>
    <w:rsid w:val="659FD029"/>
    <w:rsid w:val="6CEEC7F1"/>
    <w:rsid w:val="767D6A57"/>
    <w:rsid w:val="7B3620C1"/>
    <w:rsid w:val="7DD7031B"/>
    <w:rsid w:val="7F1F596D"/>
    <w:rsid w:val="7FFB7001"/>
    <w:rsid w:val="7FFEF15D"/>
    <w:rsid w:val="82FEC763"/>
    <w:rsid w:val="87F799EA"/>
    <w:rsid w:val="93A7FB77"/>
    <w:rsid w:val="97F7B81C"/>
    <w:rsid w:val="99EFAD96"/>
    <w:rsid w:val="9F95A3FA"/>
    <w:rsid w:val="A4EF17C2"/>
    <w:rsid w:val="AFCD13E3"/>
    <w:rsid w:val="BBCD3E29"/>
    <w:rsid w:val="BBFFBD41"/>
    <w:rsid w:val="BF7DF53F"/>
    <w:rsid w:val="D96BBC47"/>
    <w:rsid w:val="DA7D8BCC"/>
    <w:rsid w:val="E3EB9723"/>
    <w:rsid w:val="E7967CEF"/>
    <w:rsid w:val="EAA6153D"/>
    <w:rsid w:val="EFFD0230"/>
    <w:rsid w:val="F2E5396A"/>
    <w:rsid w:val="F49AE6F2"/>
    <w:rsid w:val="F5FF476C"/>
    <w:rsid w:val="F5FF70FC"/>
    <w:rsid w:val="F7FEA3A6"/>
    <w:rsid w:val="FBCF61F7"/>
    <w:rsid w:val="FE0F6A4C"/>
    <w:rsid w:val="FF4E9EA2"/>
    <w:rsid w:val="FF969C35"/>
    <w:rsid w:val="FFBFB774"/>
    <w:rsid w:val="FFD680E9"/>
    <w:rsid w:val="FFE9AFC6"/>
    <w:rsid w:val="FFF052D8"/>
    <w:rsid w:val="FFF785C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39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qFormat/>
    <w:uiPriority w:val="9"/>
    <w:pPr>
      <w:keepNext/>
      <w:keepLines/>
      <w:outlineLvl w:val="1"/>
    </w:pPr>
    <w:rPr>
      <w:rFonts w:ascii="Cambria" w:hAnsi="Cambria" w:eastAsia="黑体"/>
      <w:b/>
      <w:bCs/>
      <w:sz w:val="32"/>
      <w:szCs w:val="32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Style w:val="10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qFormat/>
    <w:uiPriority w:val="0"/>
    <w:pPr>
      <w:spacing w:line="500" w:lineRule="exact"/>
    </w:pPr>
    <w:rPr>
      <w:rFonts w:ascii="宋体" w:hAnsi="宋体"/>
      <w:sz w:val="2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toc 2"/>
    <w:basedOn w:val="1"/>
    <w:next w:val="1"/>
    <w:qFormat/>
    <w:uiPriority w:val="39"/>
    <w:pPr>
      <w:tabs>
        <w:tab w:val="right" w:leader="dot" w:pos="8296"/>
      </w:tabs>
      <w:spacing w:line="360" w:lineRule="auto"/>
      <w:ind w:left="420" w:leftChars="200"/>
    </w:pPr>
    <w:rPr>
      <w:rFonts w:ascii="黑体" w:hAnsi="黑体" w:eastAsia="黑体"/>
      <w:sz w:val="30"/>
      <w:szCs w:val="30"/>
    </w:rPr>
  </w:style>
  <w:style w:type="paragraph" w:styleId="8">
    <w:name w:val="Normal (Web)"/>
    <w:basedOn w:val="1"/>
    <w:qFormat/>
    <w:uiPriority w:val="0"/>
    <w:rPr>
      <w:sz w:val="24"/>
    </w:rPr>
  </w:style>
  <w:style w:type="paragraph" w:styleId="9">
    <w:name w:val="Body Text First Indent"/>
    <w:basedOn w:val="4"/>
    <w:next w:val="1"/>
    <w:qFormat/>
    <w:uiPriority w:val="0"/>
    <w:pPr>
      <w:spacing w:after="120" w:line="240" w:lineRule="auto"/>
      <w:ind w:firstLine="420" w:firstLineChars="100"/>
    </w:pPr>
    <w:rPr>
      <w:rFonts w:ascii="Times New Roman" w:hAnsi="Times New Roman"/>
      <w:sz w:val="21"/>
    </w:rPr>
  </w:style>
  <w:style w:type="character" w:styleId="12">
    <w:name w:val="Strong"/>
    <w:basedOn w:val="11"/>
    <w:qFormat/>
    <w:uiPriority w:val="0"/>
    <w:rPr>
      <w:b/>
    </w:rPr>
  </w:style>
  <w:style w:type="paragraph" w:customStyle="1" w:styleId="13">
    <w:name w:val="本文件一级标题"/>
    <w:basedOn w:val="2"/>
    <w:qFormat/>
    <w:uiPriority w:val="0"/>
    <w:pPr>
      <w:spacing w:before="0" w:after="0"/>
    </w:pPr>
    <w:rPr>
      <w:rFonts w:eastAsia="黑体"/>
      <w:kern w:val="0"/>
      <w:sz w:val="32"/>
    </w:rPr>
  </w:style>
  <w:style w:type="table" w:customStyle="1" w:styleId="14">
    <w:name w:val="Table Normal"/>
    <w:unhideWhenUsed/>
    <w:qFormat/>
    <w:uiPriority w:val="0"/>
    <w:tblPr>
      <w:tblStyle w:val="10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5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microsoft.com/office/2011/relationships/people" Target="people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9" Type="http://schemas.openxmlformats.org/officeDocument/2006/relationships/font" Target="fonts/font9.odttf"/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0" Type="http://schemas.openxmlformats.org/officeDocument/2006/relationships/font" Target="fonts/font10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6" textRotate="1"/>
    <customShpInfo spid="_x0000_s4097" textRotate="1"/>
    <customShpInfo spid="_x0000_s4098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3034</Words>
  <Characters>3123</Characters>
  <Lines>1</Lines>
  <Paragraphs>1</Paragraphs>
  <TotalTime>6.66666666666667</TotalTime>
  <ScaleCrop>false</ScaleCrop>
  <LinksUpToDate>false</LinksUpToDate>
  <CharactersWithSpaces>3231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2026-02-12T19:54:00Z</dcterms:created>
  <dc:creator>雪庄</dc:creator>
  <cp:lastModifiedBy>泠雨春晓</cp:lastModifiedBy>
  <dcterms:modified xsi:type="dcterms:W3CDTF">2026-04-13T08:52:31Z</dcterms:modified>
  <dc:title>附件1-7：课件与微课指南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3113FA9DF24F456689CD8810131FFAC7_13</vt:lpwstr>
  </property>
  <property fmtid="{D5CDD505-2E9C-101B-9397-08002B2CF9AE}" pid="4" name="慧眼令牌">
    <vt:lpwstr>eyJraWQiOiJvYSIsInR5cCI6IkpXVCIsImFsZyI6IkhTMjU2In0.eyJzdWIiOiJPQS1MT0dJTiIsImNvcnBJZCI6IiIsIm1haW5BY2NvdW50IjoiIiwiaXNzIjoiRVhPQSIsIm9EZXB0IjoiMTUzMjgs5YWo5L2T5Zyo57yW5Lq65ZGYIiwidXNlcklkIjo2MzcsIm1EZXB0IjoiMTU1NjEs5pWw5a2X5pWZ6IKy6YOoIiwibmJmIjoxNzczNzkyMDMxLCJuYW1lIjoi5b2t6Zuq5bqEIiwiZXhwIjoyMDg5MTU1NjMxLCJpYXQiOjE3NzM3OTUwMzEsImp0aSI6Im9hIiwiYWNjb3VudCI6InBlbmd4eiJ9.mqyqdSLJTOYGN8VlsWaUN65J2mlaA5xTVeJoNipfFro</vt:lpwstr>
  </property>
  <property fmtid="{D5CDD505-2E9C-101B-9397-08002B2CF9AE}" pid="5" name="KSOTemplateDocerSaveRecord">
    <vt:lpwstr>eyJoZGlkIjoiYmEyZDMxNWRkYmY5MjE3NjUxYTk3ZDA1NDUyNmVkYWEiLCJ1c2VySWQiOiIzMjAyMjQ0NDYifQ==</vt:lpwstr>
  </property>
</Properties>
</file>